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E47F4A7" w:rsidR="001E41F3" w:rsidRDefault="001E41F3">
      <w:pPr>
        <w:pStyle w:val="CRCoverPage"/>
        <w:tabs>
          <w:tab w:val="right" w:pos="9639"/>
        </w:tabs>
        <w:spacing w:after="0"/>
        <w:rPr>
          <w:b/>
          <w:i/>
          <w:noProof/>
          <w:sz w:val="28"/>
        </w:rPr>
      </w:pPr>
      <w:r>
        <w:rPr>
          <w:b/>
          <w:noProof/>
          <w:sz w:val="24"/>
        </w:rPr>
        <w:t>3GPP TSG-</w:t>
      </w:r>
      <w:r w:rsidR="005416F5">
        <w:rPr>
          <w:b/>
          <w:noProof/>
          <w:sz w:val="24"/>
        </w:rPr>
        <w:t>RAN5</w:t>
      </w:r>
      <w:r w:rsidR="00C66BA2">
        <w:rPr>
          <w:b/>
          <w:noProof/>
          <w:sz w:val="24"/>
        </w:rPr>
        <w:t xml:space="preserve"> </w:t>
      </w:r>
      <w:r>
        <w:rPr>
          <w:b/>
          <w:noProof/>
          <w:sz w:val="24"/>
        </w:rPr>
        <w:t>Meeting #</w:t>
      </w:r>
      <w:r w:rsidR="005416F5">
        <w:rPr>
          <w:b/>
          <w:noProof/>
          <w:sz w:val="24"/>
        </w:rPr>
        <w:t>9</w:t>
      </w:r>
      <w:r w:rsidR="00FE4783">
        <w:rPr>
          <w:b/>
          <w:noProof/>
          <w:sz w:val="24"/>
        </w:rPr>
        <w:t>7</w:t>
      </w:r>
      <w:r>
        <w:rPr>
          <w:b/>
          <w:i/>
          <w:noProof/>
          <w:sz w:val="28"/>
        </w:rPr>
        <w:tab/>
      </w:r>
      <w:r w:rsidR="006F2F84" w:rsidRPr="006F2F84">
        <w:rPr>
          <w:b/>
          <w:i/>
          <w:noProof/>
          <w:sz w:val="28"/>
        </w:rPr>
        <w:t>R5-226754</w:t>
      </w:r>
    </w:p>
    <w:p w14:paraId="7CB45193" w14:textId="68B493CE" w:rsidR="001E41F3" w:rsidRDefault="005416F5" w:rsidP="005E2C44">
      <w:pPr>
        <w:pStyle w:val="CRCoverPage"/>
        <w:outlineLvl w:val="0"/>
        <w:rPr>
          <w:b/>
          <w:noProof/>
          <w:sz w:val="24"/>
        </w:rPr>
      </w:pPr>
      <w:r>
        <w:rPr>
          <w:b/>
          <w:noProof/>
          <w:sz w:val="24"/>
        </w:rPr>
        <w:t xml:space="preserve">Electronic Meeting, </w:t>
      </w:r>
      <w:r w:rsidR="000D5D93">
        <w:rPr>
          <w:b/>
          <w:noProof/>
          <w:sz w:val="24"/>
        </w:rPr>
        <w:t>1</w:t>
      </w:r>
      <w:r w:rsidR="00FE4783">
        <w:rPr>
          <w:b/>
          <w:noProof/>
          <w:sz w:val="24"/>
        </w:rPr>
        <w:t>4</w:t>
      </w:r>
      <w:r w:rsidR="00EF20A8" w:rsidRPr="00EF20A8">
        <w:rPr>
          <w:b/>
          <w:noProof/>
          <w:sz w:val="24"/>
          <w:vertAlign w:val="superscript"/>
        </w:rPr>
        <w:t>th</w:t>
      </w:r>
      <w:r w:rsidR="00EF20A8">
        <w:rPr>
          <w:b/>
          <w:noProof/>
          <w:sz w:val="24"/>
        </w:rPr>
        <w:t xml:space="preserve"> </w:t>
      </w:r>
      <w:r>
        <w:rPr>
          <w:b/>
          <w:noProof/>
          <w:sz w:val="24"/>
        </w:rPr>
        <w:t xml:space="preserve">– </w:t>
      </w:r>
      <w:r w:rsidR="00FE4783">
        <w:rPr>
          <w:b/>
          <w:noProof/>
          <w:sz w:val="24"/>
        </w:rPr>
        <w:t>18</w:t>
      </w:r>
      <w:r w:rsidRPr="005416F5">
        <w:rPr>
          <w:b/>
          <w:noProof/>
          <w:sz w:val="24"/>
          <w:vertAlign w:val="superscript"/>
        </w:rPr>
        <w:t>th</w:t>
      </w:r>
      <w:r>
        <w:rPr>
          <w:b/>
          <w:noProof/>
          <w:sz w:val="24"/>
        </w:rPr>
        <w:t xml:space="preserve"> </w:t>
      </w:r>
      <w:r w:rsidR="00FE4783">
        <w:rPr>
          <w:b/>
          <w:noProof/>
          <w:sz w:val="24"/>
        </w:rPr>
        <w:t>November</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5416F5" w14:paraId="3999489E" w14:textId="77777777" w:rsidTr="00547111">
        <w:tc>
          <w:tcPr>
            <w:tcW w:w="142" w:type="dxa"/>
            <w:tcBorders>
              <w:left w:val="single" w:sz="4" w:space="0" w:color="auto"/>
            </w:tcBorders>
          </w:tcPr>
          <w:p w14:paraId="4DDA7F40" w14:textId="77777777" w:rsidR="005416F5" w:rsidRDefault="005416F5" w:rsidP="005416F5">
            <w:pPr>
              <w:pStyle w:val="CRCoverPage"/>
              <w:spacing w:after="0"/>
              <w:jc w:val="right"/>
              <w:rPr>
                <w:noProof/>
              </w:rPr>
            </w:pPr>
          </w:p>
        </w:tc>
        <w:tc>
          <w:tcPr>
            <w:tcW w:w="1559" w:type="dxa"/>
            <w:shd w:val="pct30" w:color="FFFF00" w:fill="auto"/>
          </w:tcPr>
          <w:p w14:paraId="52508B66" w14:textId="44B6A079" w:rsidR="005416F5" w:rsidRPr="00410371" w:rsidRDefault="00107EFC" w:rsidP="007A1D28">
            <w:pPr>
              <w:pStyle w:val="CRCoverPage"/>
              <w:spacing w:after="0"/>
              <w:jc w:val="right"/>
              <w:rPr>
                <w:b/>
                <w:noProof/>
                <w:sz w:val="28"/>
              </w:rPr>
            </w:pPr>
            <w:r>
              <w:rPr>
                <w:b/>
                <w:noProof/>
                <w:sz w:val="28"/>
              </w:rPr>
              <w:t>38.521-</w:t>
            </w:r>
            <w:r w:rsidR="007A1D28">
              <w:rPr>
                <w:b/>
                <w:noProof/>
                <w:sz w:val="28"/>
              </w:rPr>
              <w:t>3</w:t>
            </w:r>
          </w:p>
        </w:tc>
        <w:tc>
          <w:tcPr>
            <w:tcW w:w="709" w:type="dxa"/>
          </w:tcPr>
          <w:p w14:paraId="77009707" w14:textId="33E41E32" w:rsidR="005416F5" w:rsidRDefault="005416F5" w:rsidP="005416F5">
            <w:pPr>
              <w:pStyle w:val="CRCoverPage"/>
              <w:spacing w:after="0"/>
              <w:jc w:val="center"/>
              <w:rPr>
                <w:noProof/>
              </w:rPr>
            </w:pPr>
            <w:r>
              <w:rPr>
                <w:b/>
                <w:noProof/>
                <w:sz w:val="28"/>
              </w:rPr>
              <w:t>CR</w:t>
            </w:r>
          </w:p>
        </w:tc>
        <w:tc>
          <w:tcPr>
            <w:tcW w:w="1276" w:type="dxa"/>
            <w:shd w:val="pct30" w:color="FFFF00" w:fill="auto"/>
          </w:tcPr>
          <w:p w14:paraId="6CAED29D" w14:textId="1D499D0E" w:rsidR="005416F5" w:rsidRPr="006F2F84" w:rsidRDefault="006F2F84" w:rsidP="005416F5">
            <w:pPr>
              <w:pStyle w:val="CRCoverPage"/>
              <w:spacing w:after="0"/>
              <w:jc w:val="center"/>
              <w:rPr>
                <w:b/>
                <w:noProof/>
              </w:rPr>
            </w:pPr>
            <w:r w:rsidRPr="006F2F84">
              <w:rPr>
                <w:rFonts w:hint="eastAsia"/>
                <w:b/>
                <w:noProof/>
                <w:sz w:val="28"/>
              </w:rPr>
              <w:t>1471</w:t>
            </w:r>
          </w:p>
        </w:tc>
        <w:tc>
          <w:tcPr>
            <w:tcW w:w="709" w:type="dxa"/>
          </w:tcPr>
          <w:p w14:paraId="09D2C09B" w14:textId="2D8E89E6" w:rsidR="005416F5" w:rsidRDefault="005416F5" w:rsidP="005416F5">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DF982F" w:rsidR="005416F5" w:rsidRPr="00410371" w:rsidRDefault="005416F5" w:rsidP="005416F5">
            <w:pPr>
              <w:pStyle w:val="CRCoverPage"/>
              <w:spacing w:after="0"/>
              <w:jc w:val="center"/>
              <w:rPr>
                <w:b/>
                <w:noProof/>
              </w:rPr>
            </w:pPr>
            <w:r>
              <w:rPr>
                <w:b/>
                <w:noProof/>
                <w:sz w:val="28"/>
              </w:rPr>
              <w:t>-</w:t>
            </w:r>
          </w:p>
        </w:tc>
        <w:tc>
          <w:tcPr>
            <w:tcW w:w="2410" w:type="dxa"/>
          </w:tcPr>
          <w:p w14:paraId="5D4AEAE9" w14:textId="3E027A73" w:rsidR="005416F5" w:rsidRDefault="005416F5" w:rsidP="005416F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79B887" w:rsidR="005416F5" w:rsidRPr="00107EFC" w:rsidRDefault="00107EFC" w:rsidP="007A1D28">
            <w:pPr>
              <w:pStyle w:val="CRCoverPage"/>
              <w:spacing w:after="0"/>
              <w:jc w:val="center"/>
              <w:rPr>
                <w:b/>
                <w:noProof/>
                <w:sz w:val="28"/>
              </w:rPr>
            </w:pPr>
            <w:r w:rsidRPr="00107EFC">
              <w:rPr>
                <w:rFonts w:hint="eastAsia"/>
                <w:b/>
                <w:noProof/>
                <w:sz w:val="28"/>
              </w:rPr>
              <w:t>17.6.</w:t>
            </w:r>
            <w:r w:rsidR="007A1D28">
              <w:rPr>
                <w:b/>
                <w:noProof/>
                <w:sz w:val="28"/>
              </w:rPr>
              <w:t>0</w:t>
            </w:r>
          </w:p>
        </w:tc>
        <w:tc>
          <w:tcPr>
            <w:tcW w:w="143" w:type="dxa"/>
            <w:tcBorders>
              <w:right w:val="single" w:sz="4" w:space="0" w:color="auto"/>
            </w:tcBorders>
          </w:tcPr>
          <w:p w14:paraId="399238C9" w14:textId="77777777" w:rsidR="005416F5" w:rsidRDefault="005416F5" w:rsidP="005416F5">
            <w:pPr>
              <w:pStyle w:val="CRCoverPage"/>
              <w:spacing w:after="0"/>
              <w:rPr>
                <w:noProof/>
              </w:rPr>
            </w:pPr>
          </w:p>
        </w:tc>
      </w:tr>
      <w:tr w:rsidR="005416F5" w14:paraId="7DC9F5A2" w14:textId="77777777" w:rsidTr="00547111">
        <w:tc>
          <w:tcPr>
            <w:tcW w:w="9641" w:type="dxa"/>
            <w:gridSpan w:val="9"/>
            <w:tcBorders>
              <w:left w:val="single" w:sz="4" w:space="0" w:color="auto"/>
              <w:right w:val="single" w:sz="4" w:space="0" w:color="auto"/>
            </w:tcBorders>
          </w:tcPr>
          <w:p w14:paraId="4883A7D2" w14:textId="77777777" w:rsidR="005416F5" w:rsidRDefault="005416F5" w:rsidP="005416F5">
            <w:pPr>
              <w:pStyle w:val="CRCoverPage"/>
              <w:spacing w:after="0"/>
              <w:rPr>
                <w:noProof/>
              </w:rPr>
            </w:pPr>
          </w:p>
        </w:tc>
      </w:tr>
      <w:tr w:rsidR="005416F5" w14:paraId="266B4BDF" w14:textId="77777777" w:rsidTr="00547111">
        <w:tc>
          <w:tcPr>
            <w:tcW w:w="9641" w:type="dxa"/>
            <w:gridSpan w:val="9"/>
            <w:tcBorders>
              <w:top w:val="single" w:sz="4" w:space="0" w:color="auto"/>
            </w:tcBorders>
          </w:tcPr>
          <w:p w14:paraId="47E13998" w14:textId="77777777" w:rsidR="005416F5" w:rsidRPr="00F25D98" w:rsidRDefault="005416F5" w:rsidP="005416F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416F5" w14:paraId="296CF086" w14:textId="77777777" w:rsidTr="00547111">
        <w:tc>
          <w:tcPr>
            <w:tcW w:w="9641" w:type="dxa"/>
            <w:gridSpan w:val="9"/>
          </w:tcPr>
          <w:p w14:paraId="7D4A60B5" w14:textId="77777777" w:rsidR="005416F5" w:rsidRDefault="005416F5" w:rsidP="005416F5">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6FF652" w:rsidR="001E41F3" w:rsidRDefault="006F2F84">
            <w:pPr>
              <w:pStyle w:val="CRCoverPage"/>
              <w:spacing w:after="0"/>
              <w:ind w:left="100"/>
              <w:rPr>
                <w:noProof/>
              </w:rPr>
            </w:pPr>
            <w:r w:rsidRPr="006F2F84">
              <w:rPr>
                <w:noProof/>
              </w:rPr>
              <w:t>Editorial correction to the wording used for NR FRx</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5416F5" w14:paraId="46D5D7C2" w14:textId="77777777" w:rsidTr="00547111">
        <w:tc>
          <w:tcPr>
            <w:tcW w:w="1843" w:type="dxa"/>
            <w:tcBorders>
              <w:left w:val="single" w:sz="4" w:space="0" w:color="auto"/>
            </w:tcBorders>
          </w:tcPr>
          <w:p w14:paraId="45A6C2C4" w14:textId="77777777" w:rsidR="005416F5" w:rsidRDefault="005416F5" w:rsidP="005416F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49EE8BF" w:rsidR="005416F5" w:rsidRDefault="005416F5" w:rsidP="005416F5">
            <w:pPr>
              <w:pStyle w:val="CRCoverPage"/>
              <w:spacing w:after="0"/>
              <w:ind w:left="100"/>
              <w:rPr>
                <w:noProof/>
              </w:rPr>
            </w:pPr>
            <w:r w:rsidRPr="003F3053">
              <w:t>Bureau Veritas</w:t>
            </w:r>
          </w:p>
        </w:tc>
      </w:tr>
      <w:tr w:rsidR="005416F5" w14:paraId="4196B218" w14:textId="77777777" w:rsidTr="00547111">
        <w:tc>
          <w:tcPr>
            <w:tcW w:w="1843" w:type="dxa"/>
            <w:tcBorders>
              <w:left w:val="single" w:sz="4" w:space="0" w:color="auto"/>
            </w:tcBorders>
          </w:tcPr>
          <w:p w14:paraId="14C300BA" w14:textId="77777777" w:rsidR="005416F5" w:rsidRDefault="005416F5" w:rsidP="005416F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82EC4E" w:rsidR="005416F5" w:rsidRDefault="005416F5" w:rsidP="005416F5">
            <w:pPr>
              <w:pStyle w:val="CRCoverPage"/>
              <w:spacing w:after="0"/>
              <w:ind w:left="100"/>
              <w:rPr>
                <w:noProof/>
              </w:rPr>
            </w:pPr>
            <w:r>
              <w:t>R5</w:t>
            </w:r>
          </w:p>
        </w:tc>
      </w:tr>
      <w:tr w:rsidR="005416F5" w14:paraId="76303739" w14:textId="77777777" w:rsidTr="00547111">
        <w:tc>
          <w:tcPr>
            <w:tcW w:w="1843" w:type="dxa"/>
            <w:tcBorders>
              <w:left w:val="single" w:sz="4" w:space="0" w:color="auto"/>
            </w:tcBorders>
          </w:tcPr>
          <w:p w14:paraId="4D3B1657" w14:textId="77777777" w:rsidR="005416F5" w:rsidRDefault="005416F5" w:rsidP="005416F5">
            <w:pPr>
              <w:pStyle w:val="CRCoverPage"/>
              <w:spacing w:after="0"/>
              <w:rPr>
                <w:b/>
                <w:i/>
                <w:noProof/>
                <w:sz w:val="8"/>
                <w:szCs w:val="8"/>
              </w:rPr>
            </w:pPr>
          </w:p>
        </w:tc>
        <w:tc>
          <w:tcPr>
            <w:tcW w:w="7797" w:type="dxa"/>
            <w:gridSpan w:val="10"/>
            <w:tcBorders>
              <w:right w:val="single" w:sz="4" w:space="0" w:color="auto"/>
            </w:tcBorders>
          </w:tcPr>
          <w:p w14:paraId="6ED4D65A" w14:textId="77777777" w:rsidR="005416F5" w:rsidRDefault="005416F5" w:rsidP="005416F5">
            <w:pPr>
              <w:pStyle w:val="CRCoverPage"/>
              <w:spacing w:after="0"/>
              <w:rPr>
                <w:noProof/>
                <w:sz w:val="8"/>
                <w:szCs w:val="8"/>
              </w:rPr>
            </w:pPr>
          </w:p>
        </w:tc>
      </w:tr>
      <w:tr w:rsidR="005416F5" w14:paraId="50563E52" w14:textId="77777777" w:rsidTr="00547111">
        <w:tc>
          <w:tcPr>
            <w:tcW w:w="1843" w:type="dxa"/>
            <w:tcBorders>
              <w:left w:val="single" w:sz="4" w:space="0" w:color="auto"/>
            </w:tcBorders>
          </w:tcPr>
          <w:p w14:paraId="32C381B7" w14:textId="77777777" w:rsidR="005416F5" w:rsidRDefault="005416F5" w:rsidP="005416F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B51C28B" w:rsidR="005416F5" w:rsidRDefault="00794C3D" w:rsidP="005416F5">
            <w:pPr>
              <w:pStyle w:val="CRCoverPage"/>
              <w:spacing w:after="0"/>
              <w:ind w:left="100"/>
              <w:rPr>
                <w:noProof/>
              </w:rPr>
            </w:pPr>
            <w:r>
              <w:rPr>
                <w:noProof/>
              </w:rPr>
              <w:t xml:space="preserve">TEI15_Test, </w:t>
            </w:r>
            <w:r w:rsidRPr="00D85933">
              <w:rPr>
                <w:noProof/>
              </w:rPr>
              <w:t>5GS_NR_LTE-UEConTest</w:t>
            </w:r>
          </w:p>
        </w:tc>
        <w:tc>
          <w:tcPr>
            <w:tcW w:w="567" w:type="dxa"/>
            <w:tcBorders>
              <w:left w:val="nil"/>
            </w:tcBorders>
          </w:tcPr>
          <w:p w14:paraId="61A86BCF" w14:textId="77777777" w:rsidR="005416F5" w:rsidRDefault="005416F5" w:rsidP="005416F5">
            <w:pPr>
              <w:pStyle w:val="CRCoverPage"/>
              <w:spacing w:after="0"/>
              <w:ind w:right="100"/>
              <w:rPr>
                <w:noProof/>
              </w:rPr>
            </w:pPr>
          </w:p>
        </w:tc>
        <w:tc>
          <w:tcPr>
            <w:tcW w:w="1417" w:type="dxa"/>
            <w:gridSpan w:val="3"/>
            <w:tcBorders>
              <w:left w:val="nil"/>
            </w:tcBorders>
          </w:tcPr>
          <w:p w14:paraId="153CBFB1" w14:textId="77777777" w:rsidR="005416F5" w:rsidRDefault="005416F5" w:rsidP="005416F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33797B" w:rsidR="005416F5" w:rsidRDefault="005416F5" w:rsidP="00FE4783">
            <w:pPr>
              <w:pStyle w:val="CRCoverPage"/>
              <w:spacing w:after="0"/>
              <w:ind w:left="100"/>
              <w:rPr>
                <w:noProof/>
              </w:rPr>
            </w:pPr>
            <w:r>
              <w:rPr>
                <w:noProof/>
              </w:rPr>
              <w:t>2022-</w:t>
            </w:r>
            <w:r w:rsidR="00FE4783">
              <w:rPr>
                <w:noProof/>
              </w:rPr>
              <w:t>11-05</w:t>
            </w:r>
          </w:p>
        </w:tc>
      </w:tr>
      <w:tr w:rsidR="005416F5" w14:paraId="690C7843" w14:textId="77777777" w:rsidTr="00547111">
        <w:tc>
          <w:tcPr>
            <w:tcW w:w="1843" w:type="dxa"/>
            <w:tcBorders>
              <w:left w:val="single" w:sz="4" w:space="0" w:color="auto"/>
            </w:tcBorders>
          </w:tcPr>
          <w:p w14:paraId="17A1A642" w14:textId="77777777" w:rsidR="005416F5" w:rsidRDefault="005416F5" w:rsidP="005416F5">
            <w:pPr>
              <w:pStyle w:val="CRCoverPage"/>
              <w:spacing w:after="0"/>
              <w:rPr>
                <w:b/>
                <w:i/>
                <w:noProof/>
                <w:sz w:val="8"/>
                <w:szCs w:val="8"/>
              </w:rPr>
            </w:pPr>
          </w:p>
        </w:tc>
        <w:tc>
          <w:tcPr>
            <w:tcW w:w="1986" w:type="dxa"/>
            <w:gridSpan w:val="4"/>
          </w:tcPr>
          <w:p w14:paraId="2F73FCFB" w14:textId="77777777" w:rsidR="005416F5" w:rsidRDefault="005416F5" w:rsidP="005416F5">
            <w:pPr>
              <w:pStyle w:val="CRCoverPage"/>
              <w:spacing w:after="0"/>
              <w:rPr>
                <w:noProof/>
                <w:sz w:val="8"/>
                <w:szCs w:val="8"/>
              </w:rPr>
            </w:pPr>
          </w:p>
        </w:tc>
        <w:tc>
          <w:tcPr>
            <w:tcW w:w="2267" w:type="dxa"/>
            <w:gridSpan w:val="2"/>
          </w:tcPr>
          <w:p w14:paraId="0FBCFC35" w14:textId="77777777" w:rsidR="005416F5" w:rsidRDefault="005416F5" w:rsidP="005416F5">
            <w:pPr>
              <w:pStyle w:val="CRCoverPage"/>
              <w:spacing w:after="0"/>
              <w:rPr>
                <w:noProof/>
                <w:sz w:val="8"/>
                <w:szCs w:val="8"/>
              </w:rPr>
            </w:pPr>
          </w:p>
        </w:tc>
        <w:tc>
          <w:tcPr>
            <w:tcW w:w="1417" w:type="dxa"/>
            <w:gridSpan w:val="3"/>
          </w:tcPr>
          <w:p w14:paraId="60243A9E" w14:textId="77777777" w:rsidR="005416F5" w:rsidRDefault="005416F5" w:rsidP="005416F5">
            <w:pPr>
              <w:pStyle w:val="CRCoverPage"/>
              <w:spacing w:after="0"/>
              <w:rPr>
                <w:noProof/>
                <w:sz w:val="8"/>
                <w:szCs w:val="8"/>
              </w:rPr>
            </w:pPr>
          </w:p>
        </w:tc>
        <w:tc>
          <w:tcPr>
            <w:tcW w:w="2127" w:type="dxa"/>
            <w:tcBorders>
              <w:right w:val="single" w:sz="4" w:space="0" w:color="auto"/>
            </w:tcBorders>
          </w:tcPr>
          <w:p w14:paraId="68E9B688" w14:textId="77777777" w:rsidR="005416F5" w:rsidRDefault="005416F5" w:rsidP="005416F5">
            <w:pPr>
              <w:pStyle w:val="CRCoverPage"/>
              <w:spacing w:after="0"/>
              <w:rPr>
                <w:noProof/>
                <w:sz w:val="8"/>
                <w:szCs w:val="8"/>
              </w:rPr>
            </w:pPr>
          </w:p>
        </w:tc>
      </w:tr>
      <w:tr w:rsidR="005416F5" w14:paraId="13D4AF59" w14:textId="77777777" w:rsidTr="00547111">
        <w:trPr>
          <w:cantSplit/>
        </w:trPr>
        <w:tc>
          <w:tcPr>
            <w:tcW w:w="1843" w:type="dxa"/>
            <w:tcBorders>
              <w:left w:val="single" w:sz="4" w:space="0" w:color="auto"/>
            </w:tcBorders>
          </w:tcPr>
          <w:p w14:paraId="1E6EA205" w14:textId="77777777" w:rsidR="005416F5" w:rsidRDefault="005416F5" w:rsidP="005416F5">
            <w:pPr>
              <w:pStyle w:val="CRCoverPage"/>
              <w:tabs>
                <w:tab w:val="right" w:pos="1759"/>
              </w:tabs>
              <w:spacing w:after="0"/>
              <w:rPr>
                <w:b/>
                <w:i/>
                <w:noProof/>
              </w:rPr>
            </w:pPr>
            <w:r>
              <w:rPr>
                <w:b/>
                <w:i/>
                <w:noProof/>
              </w:rPr>
              <w:t>Category:</w:t>
            </w:r>
          </w:p>
        </w:tc>
        <w:tc>
          <w:tcPr>
            <w:tcW w:w="851" w:type="dxa"/>
            <w:shd w:val="pct30" w:color="FFFF00" w:fill="auto"/>
          </w:tcPr>
          <w:p w14:paraId="154A6113" w14:textId="6C6321CA" w:rsidR="005416F5" w:rsidRDefault="005416F5" w:rsidP="005416F5">
            <w:pPr>
              <w:pStyle w:val="CRCoverPage"/>
              <w:spacing w:after="0"/>
              <w:ind w:left="100" w:right="-609"/>
              <w:rPr>
                <w:b/>
                <w:noProof/>
              </w:rPr>
            </w:pPr>
            <w:r>
              <w:rPr>
                <w:b/>
                <w:noProof/>
              </w:rPr>
              <w:t>F</w:t>
            </w:r>
          </w:p>
        </w:tc>
        <w:tc>
          <w:tcPr>
            <w:tcW w:w="3402" w:type="dxa"/>
            <w:gridSpan w:val="5"/>
            <w:tcBorders>
              <w:left w:val="nil"/>
            </w:tcBorders>
          </w:tcPr>
          <w:p w14:paraId="617AE5C6" w14:textId="77777777" w:rsidR="005416F5" w:rsidRDefault="005416F5" w:rsidP="005416F5">
            <w:pPr>
              <w:pStyle w:val="CRCoverPage"/>
              <w:spacing w:after="0"/>
              <w:rPr>
                <w:noProof/>
              </w:rPr>
            </w:pPr>
          </w:p>
        </w:tc>
        <w:tc>
          <w:tcPr>
            <w:tcW w:w="1417" w:type="dxa"/>
            <w:gridSpan w:val="3"/>
            <w:tcBorders>
              <w:left w:val="nil"/>
            </w:tcBorders>
          </w:tcPr>
          <w:p w14:paraId="42CDCEE5" w14:textId="77777777" w:rsidR="005416F5" w:rsidRDefault="005416F5" w:rsidP="005416F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C1ADFE7" w:rsidR="005416F5" w:rsidRDefault="006F2F84" w:rsidP="005416F5">
            <w:pPr>
              <w:pStyle w:val="CRCoverPage"/>
              <w:spacing w:after="0"/>
              <w:ind w:left="100"/>
              <w:rPr>
                <w:noProof/>
              </w:rPr>
            </w:pPr>
            <w:r>
              <w:rPr>
                <w:rFonts w:hint="eastAsia"/>
                <w:noProof/>
              </w:rPr>
              <w:t>Rel-17</w:t>
            </w:r>
            <w:bookmarkStart w:id="1" w:name="_GoBack"/>
            <w:bookmarkEnd w:id="1"/>
          </w:p>
        </w:tc>
      </w:tr>
      <w:tr w:rsidR="005416F5" w14:paraId="30122F0C" w14:textId="77777777" w:rsidTr="00547111">
        <w:tc>
          <w:tcPr>
            <w:tcW w:w="1843" w:type="dxa"/>
            <w:tcBorders>
              <w:left w:val="single" w:sz="4" w:space="0" w:color="auto"/>
              <w:bottom w:val="single" w:sz="4" w:space="0" w:color="auto"/>
            </w:tcBorders>
          </w:tcPr>
          <w:p w14:paraId="615796D0" w14:textId="77777777" w:rsidR="005416F5" w:rsidRDefault="005416F5" w:rsidP="005416F5">
            <w:pPr>
              <w:pStyle w:val="CRCoverPage"/>
              <w:spacing w:after="0"/>
              <w:rPr>
                <w:b/>
                <w:i/>
                <w:noProof/>
              </w:rPr>
            </w:pPr>
          </w:p>
        </w:tc>
        <w:tc>
          <w:tcPr>
            <w:tcW w:w="4677" w:type="dxa"/>
            <w:gridSpan w:val="8"/>
            <w:tcBorders>
              <w:bottom w:val="single" w:sz="4" w:space="0" w:color="auto"/>
            </w:tcBorders>
          </w:tcPr>
          <w:p w14:paraId="78418D37" w14:textId="77777777" w:rsidR="005416F5" w:rsidRDefault="005416F5" w:rsidP="005416F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5416F5" w:rsidRDefault="005416F5" w:rsidP="005416F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5416F5" w:rsidRPr="007C2097" w:rsidRDefault="005416F5" w:rsidP="005416F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416F5" w14:paraId="7FBEB8E7" w14:textId="77777777" w:rsidTr="00547111">
        <w:tc>
          <w:tcPr>
            <w:tcW w:w="1843" w:type="dxa"/>
          </w:tcPr>
          <w:p w14:paraId="44A3A604" w14:textId="77777777" w:rsidR="005416F5" w:rsidRDefault="005416F5" w:rsidP="005416F5">
            <w:pPr>
              <w:pStyle w:val="CRCoverPage"/>
              <w:spacing w:after="0"/>
              <w:rPr>
                <w:b/>
                <w:i/>
                <w:noProof/>
                <w:sz w:val="8"/>
                <w:szCs w:val="8"/>
              </w:rPr>
            </w:pPr>
          </w:p>
        </w:tc>
        <w:tc>
          <w:tcPr>
            <w:tcW w:w="7797" w:type="dxa"/>
            <w:gridSpan w:val="10"/>
          </w:tcPr>
          <w:p w14:paraId="5524CC4E" w14:textId="77777777" w:rsidR="005416F5" w:rsidRDefault="005416F5" w:rsidP="005416F5">
            <w:pPr>
              <w:pStyle w:val="CRCoverPage"/>
              <w:spacing w:after="0"/>
              <w:rPr>
                <w:noProof/>
                <w:sz w:val="8"/>
                <w:szCs w:val="8"/>
              </w:rPr>
            </w:pPr>
          </w:p>
        </w:tc>
      </w:tr>
      <w:tr w:rsidR="005416F5" w14:paraId="1256F52C" w14:textId="77777777" w:rsidTr="00547111">
        <w:tc>
          <w:tcPr>
            <w:tcW w:w="2694" w:type="dxa"/>
            <w:gridSpan w:val="2"/>
            <w:tcBorders>
              <w:top w:val="single" w:sz="4" w:space="0" w:color="auto"/>
              <w:left w:val="single" w:sz="4" w:space="0" w:color="auto"/>
            </w:tcBorders>
          </w:tcPr>
          <w:p w14:paraId="52C87DB0" w14:textId="77777777" w:rsidR="005416F5" w:rsidRDefault="005416F5" w:rsidP="005416F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B0B89A9" w:rsidR="005416F5" w:rsidRDefault="007A1D28" w:rsidP="005416F5">
            <w:pPr>
              <w:pStyle w:val="CRCoverPage"/>
              <w:spacing w:after="0"/>
              <w:ind w:left="100"/>
              <w:rPr>
                <w:noProof/>
              </w:rPr>
            </w:pPr>
            <w:r>
              <w:rPr>
                <w:rFonts w:hint="eastAsia"/>
                <w:noProof/>
              </w:rPr>
              <w:t xml:space="preserve">The wording of </w:t>
            </w:r>
            <w:r>
              <w:rPr>
                <w:noProof/>
              </w:rPr>
              <w:t>NR is the technology which need to put in front of frequency range (i.e. FR1 or FR2) to align the way of use in the specification.</w:t>
            </w:r>
          </w:p>
        </w:tc>
      </w:tr>
      <w:tr w:rsidR="005416F5" w14:paraId="4CA74D09" w14:textId="77777777" w:rsidTr="00547111">
        <w:tc>
          <w:tcPr>
            <w:tcW w:w="2694" w:type="dxa"/>
            <w:gridSpan w:val="2"/>
            <w:tcBorders>
              <w:left w:val="single" w:sz="4" w:space="0" w:color="auto"/>
            </w:tcBorders>
          </w:tcPr>
          <w:p w14:paraId="2D0866D6" w14:textId="77777777" w:rsidR="005416F5" w:rsidRDefault="005416F5" w:rsidP="005416F5">
            <w:pPr>
              <w:pStyle w:val="CRCoverPage"/>
              <w:spacing w:after="0"/>
              <w:rPr>
                <w:b/>
                <w:i/>
                <w:noProof/>
                <w:sz w:val="8"/>
                <w:szCs w:val="8"/>
              </w:rPr>
            </w:pPr>
          </w:p>
        </w:tc>
        <w:tc>
          <w:tcPr>
            <w:tcW w:w="6946" w:type="dxa"/>
            <w:gridSpan w:val="9"/>
            <w:tcBorders>
              <w:right w:val="single" w:sz="4" w:space="0" w:color="auto"/>
            </w:tcBorders>
          </w:tcPr>
          <w:p w14:paraId="365DEF04" w14:textId="77777777" w:rsidR="005416F5" w:rsidRPr="007A1D28" w:rsidRDefault="005416F5" w:rsidP="005416F5">
            <w:pPr>
              <w:pStyle w:val="CRCoverPage"/>
              <w:spacing w:after="0"/>
              <w:rPr>
                <w:noProof/>
                <w:sz w:val="8"/>
                <w:szCs w:val="8"/>
              </w:rPr>
            </w:pPr>
          </w:p>
        </w:tc>
      </w:tr>
      <w:tr w:rsidR="005416F5" w14:paraId="21016551" w14:textId="77777777" w:rsidTr="00547111">
        <w:tc>
          <w:tcPr>
            <w:tcW w:w="2694" w:type="dxa"/>
            <w:gridSpan w:val="2"/>
            <w:tcBorders>
              <w:left w:val="single" w:sz="4" w:space="0" w:color="auto"/>
            </w:tcBorders>
          </w:tcPr>
          <w:p w14:paraId="49433147" w14:textId="77777777" w:rsidR="005416F5" w:rsidRDefault="005416F5" w:rsidP="005416F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D0B2F5D" w14:textId="77777777" w:rsidR="005416F5" w:rsidRDefault="007A1D28" w:rsidP="007A1D28">
            <w:pPr>
              <w:pStyle w:val="CRCoverPage"/>
              <w:numPr>
                <w:ilvl w:val="0"/>
                <w:numId w:val="1"/>
              </w:numPr>
              <w:spacing w:after="0"/>
              <w:rPr>
                <w:noProof/>
              </w:rPr>
            </w:pPr>
            <w:r>
              <w:rPr>
                <w:rFonts w:hint="eastAsia"/>
                <w:noProof/>
              </w:rPr>
              <w:t xml:space="preserve">Updated </w:t>
            </w:r>
            <w:r>
              <w:rPr>
                <w:noProof/>
              </w:rPr>
              <w:t>“FR1 NR” to “NR FR1”</w:t>
            </w:r>
          </w:p>
          <w:p w14:paraId="31C656EC" w14:textId="67C1C0FD" w:rsidR="007A1D28" w:rsidRDefault="007A1D28" w:rsidP="007A1D28">
            <w:pPr>
              <w:pStyle w:val="CRCoverPage"/>
              <w:numPr>
                <w:ilvl w:val="0"/>
                <w:numId w:val="1"/>
              </w:numPr>
              <w:spacing w:after="0"/>
              <w:rPr>
                <w:noProof/>
              </w:rPr>
            </w:pPr>
            <w:r>
              <w:rPr>
                <w:noProof/>
              </w:rPr>
              <w:t>Updated “FR2 NR” to “NR FR2”</w:t>
            </w:r>
          </w:p>
        </w:tc>
      </w:tr>
      <w:tr w:rsidR="005416F5" w14:paraId="1F886379" w14:textId="77777777" w:rsidTr="00547111">
        <w:tc>
          <w:tcPr>
            <w:tcW w:w="2694" w:type="dxa"/>
            <w:gridSpan w:val="2"/>
            <w:tcBorders>
              <w:left w:val="single" w:sz="4" w:space="0" w:color="auto"/>
            </w:tcBorders>
          </w:tcPr>
          <w:p w14:paraId="4D989623" w14:textId="77777777" w:rsidR="005416F5" w:rsidRDefault="005416F5" w:rsidP="005416F5">
            <w:pPr>
              <w:pStyle w:val="CRCoverPage"/>
              <w:spacing w:after="0"/>
              <w:rPr>
                <w:b/>
                <w:i/>
                <w:noProof/>
                <w:sz w:val="8"/>
                <w:szCs w:val="8"/>
              </w:rPr>
            </w:pPr>
          </w:p>
        </w:tc>
        <w:tc>
          <w:tcPr>
            <w:tcW w:w="6946" w:type="dxa"/>
            <w:gridSpan w:val="9"/>
            <w:tcBorders>
              <w:right w:val="single" w:sz="4" w:space="0" w:color="auto"/>
            </w:tcBorders>
          </w:tcPr>
          <w:p w14:paraId="71C4A204" w14:textId="77777777" w:rsidR="005416F5" w:rsidRDefault="005416F5" w:rsidP="005416F5">
            <w:pPr>
              <w:pStyle w:val="CRCoverPage"/>
              <w:spacing w:after="0"/>
              <w:rPr>
                <w:noProof/>
                <w:sz w:val="8"/>
                <w:szCs w:val="8"/>
              </w:rPr>
            </w:pPr>
          </w:p>
        </w:tc>
      </w:tr>
      <w:tr w:rsidR="005416F5" w14:paraId="678D7BF9" w14:textId="77777777" w:rsidTr="00547111">
        <w:tc>
          <w:tcPr>
            <w:tcW w:w="2694" w:type="dxa"/>
            <w:gridSpan w:val="2"/>
            <w:tcBorders>
              <w:left w:val="single" w:sz="4" w:space="0" w:color="auto"/>
              <w:bottom w:val="single" w:sz="4" w:space="0" w:color="auto"/>
            </w:tcBorders>
          </w:tcPr>
          <w:p w14:paraId="4E5CE1B6" w14:textId="77777777" w:rsidR="005416F5" w:rsidRDefault="005416F5" w:rsidP="005416F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158A0C" w:rsidR="005416F5" w:rsidRDefault="007A1D28" w:rsidP="005416F5">
            <w:pPr>
              <w:pStyle w:val="CRCoverPage"/>
              <w:spacing w:after="0"/>
              <w:ind w:left="100"/>
              <w:rPr>
                <w:noProof/>
              </w:rPr>
            </w:pPr>
            <w:r>
              <w:rPr>
                <w:rFonts w:hint="eastAsia"/>
                <w:noProof/>
              </w:rPr>
              <w:t>The specification wording will keep misalignment in different clauses.</w:t>
            </w:r>
          </w:p>
        </w:tc>
      </w:tr>
      <w:tr w:rsidR="005416F5" w14:paraId="034AF533" w14:textId="77777777" w:rsidTr="00547111">
        <w:tc>
          <w:tcPr>
            <w:tcW w:w="2694" w:type="dxa"/>
            <w:gridSpan w:val="2"/>
          </w:tcPr>
          <w:p w14:paraId="39D9EB5B" w14:textId="77777777" w:rsidR="005416F5" w:rsidRDefault="005416F5" w:rsidP="005416F5">
            <w:pPr>
              <w:pStyle w:val="CRCoverPage"/>
              <w:spacing w:after="0"/>
              <w:rPr>
                <w:b/>
                <w:i/>
                <w:noProof/>
                <w:sz w:val="8"/>
                <w:szCs w:val="8"/>
              </w:rPr>
            </w:pPr>
          </w:p>
        </w:tc>
        <w:tc>
          <w:tcPr>
            <w:tcW w:w="6946" w:type="dxa"/>
            <w:gridSpan w:val="9"/>
          </w:tcPr>
          <w:p w14:paraId="7826CB1C" w14:textId="77777777" w:rsidR="005416F5" w:rsidRDefault="005416F5" w:rsidP="005416F5">
            <w:pPr>
              <w:pStyle w:val="CRCoverPage"/>
              <w:spacing w:after="0"/>
              <w:rPr>
                <w:noProof/>
                <w:sz w:val="8"/>
                <w:szCs w:val="8"/>
              </w:rPr>
            </w:pPr>
          </w:p>
        </w:tc>
      </w:tr>
      <w:tr w:rsidR="005416F5" w14:paraId="6A17D7AC" w14:textId="77777777" w:rsidTr="00547111">
        <w:tc>
          <w:tcPr>
            <w:tcW w:w="2694" w:type="dxa"/>
            <w:gridSpan w:val="2"/>
            <w:tcBorders>
              <w:top w:val="single" w:sz="4" w:space="0" w:color="auto"/>
              <w:left w:val="single" w:sz="4" w:space="0" w:color="auto"/>
            </w:tcBorders>
          </w:tcPr>
          <w:p w14:paraId="6DAD5B19" w14:textId="77777777" w:rsidR="005416F5" w:rsidRDefault="005416F5" w:rsidP="005416F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24DEDF" w:rsidR="005416F5" w:rsidRDefault="007A1D28" w:rsidP="005416F5">
            <w:pPr>
              <w:pStyle w:val="CRCoverPage"/>
              <w:spacing w:after="0"/>
              <w:ind w:left="100"/>
              <w:rPr>
                <w:noProof/>
              </w:rPr>
            </w:pPr>
            <w:r w:rsidRPr="007A1D28">
              <w:rPr>
                <w:noProof/>
              </w:rPr>
              <w:t>6.1, 6.2B.2.3.3, 6.2B.3.3.3, 6.2B.4.2.4.1, 6.2B.4.2.4.2, 6.2B.4.2.4.3, 6.2B.4.2.4.4, 6.2B.4.2.5.1, 6.2B.4.2.5.2, 6.2B.4.2.5.3, 6.2B.4.2.5.4, 6.2B.4.2.5.1, 6.2B.4.2.5.2, 6.2B.4.2.5.3, 6.2B.4.2.5.4, 7.3B.3.5</w:t>
            </w:r>
          </w:p>
        </w:tc>
      </w:tr>
      <w:tr w:rsidR="005416F5" w14:paraId="56E1E6C3" w14:textId="77777777" w:rsidTr="00547111">
        <w:tc>
          <w:tcPr>
            <w:tcW w:w="2694" w:type="dxa"/>
            <w:gridSpan w:val="2"/>
            <w:tcBorders>
              <w:left w:val="single" w:sz="4" w:space="0" w:color="auto"/>
            </w:tcBorders>
          </w:tcPr>
          <w:p w14:paraId="2FB9DE77" w14:textId="77777777" w:rsidR="005416F5" w:rsidRDefault="005416F5" w:rsidP="005416F5">
            <w:pPr>
              <w:pStyle w:val="CRCoverPage"/>
              <w:spacing w:after="0"/>
              <w:rPr>
                <w:b/>
                <w:i/>
                <w:noProof/>
                <w:sz w:val="8"/>
                <w:szCs w:val="8"/>
              </w:rPr>
            </w:pPr>
          </w:p>
        </w:tc>
        <w:tc>
          <w:tcPr>
            <w:tcW w:w="6946" w:type="dxa"/>
            <w:gridSpan w:val="9"/>
            <w:tcBorders>
              <w:right w:val="single" w:sz="4" w:space="0" w:color="auto"/>
            </w:tcBorders>
          </w:tcPr>
          <w:p w14:paraId="0898542D" w14:textId="77777777" w:rsidR="005416F5" w:rsidRDefault="005416F5" w:rsidP="005416F5">
            <w:pPr>
              <w:pStyle w:val="CRCoverPage"/>
              <w:spacing w:after="0"/>
              <w:rPr>
                <w:noProof/>
                <w:sz w:val="8"/>
                <w:szCs w:val="8"/>
              </w:rPr>
            </w:pPr>
          </w:p>
        </w:tc>
      </w:tr>
      <w:tr w:rsidR="005416F5" w14:paraId="76F95A8B" w14:textId="77777777" w:rsidTr="00547111">
        <w:tc>
          <w:tcPr>
            <w:tcW w:w="2694" w:type="dxa"/>
            <w:gridSpan w:val="2"/>
            <w:tcBorders>
              <w:left w:val="single" w:sz="4" w:space="0" w:color="auto"/>
            </w:tcBorders>
          </w:tcPr>
          <w:p w14:paraId="335EAB52" w14:textId="77777777" w:rsidR="005416F5" w:rsidRDefault="005416F5" w:rsidP="005416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416F5" w:rsidRDefault="005416F5" w:rsidP="005416F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416F5" w:rsidRDefault="005416F5" w:rsidP="005416F5">
            <w:pPr>
              <w:pStyle w:val="CRCoverPage"/>
              <w:spacing w:after="0"/>
              <w:jc w:val="center"/>
              <w:rPr>
                <w:b/>
                <w:caps/>
                <w:noProof/>
              </w:rPr>
            </w:pPr>
            <w:r>
              <w:rPr>
                <w:b/>
                <w:caps/>
                <w:noProof/>
              </w:rPr>
              <w:t>N</w:t>
            </w:r>
          </w:p>
        </w:tc>
        <w:tc>
          <w:tcPr>
            <w:tcW w:w="2977" w:type="dxa"/>
            <w:gridSpan w:val="4"/>
          </w:tcPr>
          <w:p w14:paraId="304CCBCB" w14:textId="77777777" w:rsidR="005416F5" w:rsidRDefault="005416F5" w:rsidP="005416F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416F5" w:rsidRDefault="005416F5" w:rsidP="005416F5">
            <w:pPr>
              <w:pStyle w:val="CRCoverPage"/>
              <w:spacing w:after="0"/>
              <w:ind w:left="99"/>
              <w:rPr>
                <w:noProof/>
              </w:rPr>
            </w:pPr>
          </w:p>
        </w:tc>
      </w:tr>
      <w:tr w:rsidR="005416F5" w14:paraId="34ACE2EB" w14:textId="77777777" w:rsidTr="00547111">
        <w:tc>
          <w:tcPr>
            <w:tcW w:w="2694" w:type="dxa"/>
            <w:gridSpan w:val="2"/>
            <w:tcBorders>
              <w:left w:val="single" w:sz="4" w:space="0" w:color="auto"/>
            </w:tcBorders>
          </w:tcPr>
          <w:p w14:paraId="571382F3" w14:textId="77777777" w:rsidR="005416F5" w:rsidRDefault="005416F5" w:rsidP="005416F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416F5" w:rsidRDefault="005416F5" w:rsidP="005416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BCCACF" w:rsidR="005416F5" w:rsidRDefault="007A1D28" w:rsidP="005416F5">
            <w:pPr>
              <w:pStyle w:val="CRCoverPage"/>
              <w:spacing w:after="0"/>
              <w:jc w:val="center"/>
              <w:rPr>
                <w:b/>
                <w:caps/>
                <w:noProof/>
              </w:rPr>
            </w:pPr>
            <w:r>
              <w:rPr>
                <w:rFonts w:hint="eastAsia"/>
                <w:b/>
                <w:caps/>
                <w:noProof/>
              </w:rPr>
              <w:t>x</w:t>
            </w:r>
          </w:p>
        </w:tc>
        <w:tc>
          <w:tcPr>
            <w:tcW w:w="2977" w:type="dxa"/>
            <w:gridSpan w:val="4"/>
          </w:tcPr>
          <w:p w14:paraId="7DB274D8" w14:textId="77777777" w:rsidR="005416F5" w:rsidRDefault="005416F5" w:rsidP="005416F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416F5" w:rsidRDefault="005416F5" w:rsidP="005416F5">
            <w:pPr>
              <w:pStyle w:val="CRCoverPage"/>
              <w:spacing w:after="0"/>
              <w:ind w:left="99"/>
              <w:rPr>
                <w:noProof/>
              </w:rPr>
            </w:pPr>
            <w:r>
              <w:rPr>
                <w:noProof/>
              </w:rPr>
              <w:t xml:space="preserve">TS/TR ... CR ... </w:t>
            </w:r>
          </w:p>
        </w:tc>
      </w:tr>
      <w:tr w:rsidR="005416F5" w14:paraId="446DDBAC" w14:textId="77777777" w:rsidTr="00547111">
        <w:tc>
          <w:tcPr>
            <w:tcW w:w="2694" w:type="dxa"/>
            <w:gridSpan w:val="2"/>
            <w:tcBorders>
              <w:left w:val="single" w:sz="4" w:space="0" w:color="auto"/>
            </w:tcBorders>
          </w:tcPr>
          <w:p w14:paraId="678A1AA6" w14:textId="77777777" w:rsidR="005416F5" w:rsidRDefault="005416F5" w:rsidP="005416F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416F5" w:rsidRDefault="005416F5" w:rsidP="005416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BD30B5" w:rsidR="005416F5" w:rsidRDefault="007A1D28" w:rsidP="005416F5">
            <w:pPr>
              <w:pStyle w:val="CRCoverPage"/>
              <w:spacing w:after="0"/>
              <w:jc w:val="center"/>
              <w:rPr>
                <w:b/>
                <w:caps/>
                <w:noProof/>
              </w:rPr>
            </w:pPr>
            <w:r>
              <w:rPr>
                <w:rFonts w:hint="eastAsia"/>
                <w:b/>
                <w:caps/>
                <w:noProof/>
              </w:rPr>
              <w:t>x</w:t>
            </w:r>
          </w:p>
        </w:tc>
        <w:tc>
          <w:tcPr>
            <w:tcW w:w="2977" w:type="dxa"/>
            <w:gridSpan w:val="4"/>
          </w:tcPr>
          <w:p w14:paraId="1A4306D9" w14:textId="77777777" w:rsidR="005416F5" w:rsidRDefault="005416F5" w:rsidP="005416F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416F5" w:rsidRDefault="005416F5" w:rsidP="005416F5">
            <w:pPr>
              <w:pStyle w:val="CRCoverPage"/>
              <w:spacing w:after="0"/>
              <w:ind w:left="99"/>
              <w:rPr>
                <w:noProof/>
              </w:rPr>
            </w:pPr>
            <w:r>
              <w:rPr>
                <w:noProof/>
              </w:rPr>
              <w:t xml:space="preserve">TS/TR ... CR ... </w:t>
            </w:r>
          </w:p>
        </w:tc>
      </w:tr>
      <w:tr w:rsidR="005416F5" w14:paraId="55C714D2" w14:textId="77777777" w:rsidTr="00547111">
        <w:tc>
          <w:tcPr>
            <w:tcW w:w="2694" w:type="dxa"/>
            <w:gridSpan w:val="2"/>
            <w:tcBorders>
              <w:left w:val="single" w:sz="4" w:space="0" w:color="auto"/>
            </w:tcBorders>
          </w:tcPr>
          <w:p w14:paraId="45913E62" w14:textId="77777777" w:rsidR="005416F5" w:rsidRDefault="005416F5" w:rsidP="005416F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416F5" w:rsidRDefault="005416F5" w:rsidP="005416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024A80" w:rsidR="005416F5" w:rsidRDefault="007A1D28" w:rsidP="005416F5">
            <w:pPr>
              <w:pStyle w:val="CRCoverPage"/>
              <w:spacing w:after="0"/>
              <w:jc w:val="center"/>
              <w:rPr>
                <w:b/>
                <w:caps/>
                <w:noProof/>
              </w:rPr>
            </w:pPr>
            <w:r>
              <w:rPr>
                <w:rFonts w:hint="eastAsia"/>
                <w:b/>
                <w:caps/>
                <w:noProof/>
              </w:rPr>
              <w:t>x</w:t>
            </w:r>
          </w:p>
        </w:tc>
        <w:tc>
          <w:tcPr>
            <w:tcW w:w="2977" w:type="dxa"/>
            <w:gridSpan w:val="4"/>
          </w:tcPr>
          <w:p w14:paraId="1B4FF921" w14:textId="77777777" w:rsidR="005416F5" w:rsidRDefault="005416F5" w:rsidP="005416F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416F5" w:rsidRDefault="005416F5" w:rsidP="005416F5">
            <w:pPr>
              <w:pStyle w:val="CRCoverPage"/>
              <w:spacing w:after="0"/>
              <w:ind w:left="99"/>
              <w:rPr>
                <w:noProof/>
              </w:rPr>
            </w:pPr>
            <w:r>
              <w:rPr>
                <w:noProof/>
              </w:rPr>
              <w:t xml:space="preserve">TS/TR ... CR ... </w:t>
            </w:r>
          </w:p>
        </w:tc>
      </w:tr>
      <w:tr w:rsidR="005416F5" w14:paraId="60DF82CC" w14:textId="77777777" w:rsidTr="008863B9">
        <w:tc>
          <w:tcPr>
            <w:tcW w:w="2694" w:type="dxa"/>
            <w:gridSpan w:val="2"/>
            <w:tcBorders>
              <w:left w:val="single" w:sz="4" w:space="0" w:color="auto"/>
            </w:tcBorders>
          </w:tcPr>
          <w:p w14:paraId="517696CD" w14:textId="77777777" w:rsidR="005416F5" w:rsidRDefault="005416F5" w:rsidP="005416F5">
            <w:pPr>
              <w:pStyle w:val="CRCoverPage"/>
              <w:spacing w:after="0"/>
              <w:rPr>
                <w:b/>
                <w:i/>
                <w:noProof/>
              </w:rPr>
            </w:pPr>
          </w:p>
        </w:tc>
        <w:tc>
          <w:tcPr>
            <w:tcW w:w="6946" w:type="dxa"/>
            <w:gridSpan w:val="9"/>
            <w:tcBorders>
              <w:right w:val="single" w:sz="4" w:space="0" w:color="auto"/>
            </w:tcBorders>
          </w:tcPr>
          <w:p w14:paraId="4D84207F" w14:textId="77777777" w:rsidR="005416F5" w:rsidRDefault="005416F5" w:rsidP="005416F5">
            <w:pPr>
              <w:pStyle w:val="CRCoverPage"/>
              <w:spacing w:after="0"/>
              <w:rPr>
                <w:noProof/>
              </w:rPr>
            </w:pPr>
          </w:p>
        </w:tc>
      </w:tr>
      <w:tr w:rsidR="005416F5" w14:paraId="556B87B6" w14:textId="77777777" w:rsidTr="008863B9">
        <w:tc>
          <w:tcPr>
            <w:tcW w:w="2694" w:type="dxa"/>
            <w:gridSpan w:val="2"/>
            <w:tcBorders>
              <w:left w:val="single" w:sz="4" w:space="0" w:color="auto"/>
              <w:bottom w:val="single" w:sz="4" w:space="0" w:color="auto"/>
            </w:tcBorders>
          </w:tcPr>
          <w:p w14:paraId="79A9C411" w14:textId="77777777" w:rsidR="005416F5" w:rsidRDefault="005416F5" w:rsidP="005416F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5416F5" w:rsidRDefault="005416F5" w:rsidP="005416F5">
            <w:pPr>
              <w:pStyle w:val="CRCoverPage"/>
              <w:spacing w:after="0"/>
              <w:ind w:left="100"/>
              <w:rPr>
                <w:noProof/>
              </w:rPr>
            </w:pPr>
          </w:p>
        </w:tc>
      </w:tr>
      <w:tr w:rsidR="005416F5" w:rsidRPr="008863B9" w14:paraId="45BFE792" w14:textId="77777777" w:rsidTr="008863B9">
        <w:tc>
          <w:tcPr>
            <w:tcW w:w="2694" w:type="dxa"/>
            <w:gridSpan w:val="2"/>
            <w:tcBorders>
              <w:top w:val="single" w:sz="4" w:space="0" w:color="auto"/>
              <w:bottom w:val="single" w:sz="4" w:space="0" w:color="auto"/>
            </w:tcBorders>
          </w:tcPr>
          <w:p w14:paraId="194242DD" w14:textId="77777777" w:rsidR="005416F5" w:rsidRPr="008863B9" w:rsidRDefault="005416F5" w:rsidP="005416F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416F5" w:rsidRPr="008863B9" w:rsidRDefault="005416F5" w:rsidP="005416F5">
            <w:pPr>
              <w:pStyle w:val="CRCoverPage"/>
              <w:spacing w:after="0"/>
              <w:ind w:left="100"/>
              <w:rPr>
                <w:noProof/>
                <w:sz w:val="8"/>
                <w:szCs w:val="8"/>
              </w:rPr>
            </w:pPr>
          </w:p>
        </w:tc>
      </w:tr>
      <w:tr w:rsidR="005416F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416F5" w:rsidRDefault="005416F5" w:rsidP="005416F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416F5" w:rsidRDefault="005416F5" w:rsidP="005416F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0253C7A" w14:textId="77777777" w:rsidR="005416F5" w:rsidRDefault="005416F5" w:rsidP="005416F5">
      <w:pPr>
        <w:pStyle w:val="Heading2"/>
        <w:rPr>
          <w:rFonts w:eastAsia="PMingLiU"/>
          <w:noProof/>
          <w:color w:val="FF0000"/>
        </w:rPr>
      </w:pPr>
      <w:r>
        <w:rPr>
          <w:rFonts w:eastAsia="PMingLiU"/>
          <w:noProof/>
          <w:color w:val="FF0000"/>
        </w:rPr>
        <w:lastRenderedPageBreak/>
        <w:t>{Start of changes}</w:t>
      </w:r>
    </w:p>
    <w:p w14:paraId="251B9455" w14:textId="77777777" w:rsidR="00A11862" w:rsidRPr="006910BE" w:rsidRDefault="00A11862" w:rsidP="00A11862">
      <w:pPr>
        <w:pStyle w:val="Heading2"/>
      </w:pPr>
      <w:bookmarkStart w:id="2" w:name="_Toc27475589"/>
      <w:bookmarkStart w:id="3" w:name="_Toc29495180"/>
      <w:bookmarkStart w:id="4" w:name="_Toc36116226"/>
      <w:bookmarkStart w:id="5" w:name="_Toc36118275"/>
      <w:bookmarkStart w:id="6" w:name="_Toc36560388"/>
      <w:bookmarkStart w:id="7" w:name="_Toc43976885"/>
      <w:bookmarkStart w:id="8" w:name="_Toc52213458"/>
      <w:bookmarkStart w:id="9" w:name="_Toc60742914"/>
      <w:bookmarkStart w:id="10" w:name="_Toc68206094"/>
      <w:bookmarkStart w:id="11" w:name="_Toc75971892"/>
      <w:bookmarkStart w:id="12" w:name="_Toc85051315"/>
      <w:bookmarkStart w:id="13" w:name="_Toc90493313"/>
      <w:bookmarkStart w:id="14" w:name="_Toc90493953"/>
      <w:bookmarkStart w:id="15" w:name="_Toc100093976"/>
      <w:bookmarkStart w:id="16" w:name="_Toc106872620"/>
      <w:bookmarkStart w:id="17" w:name="_Toc114908249"/>
      <w:r w:rsidRPr="006910BE">
        <w:t>6.1</w:t>
      </w:r>
      <w:r w:rsidRPr="006910BE">
        <w:tab/>
        <w:t>General</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2E163FD2" w14:textId="77777777" w:rsidR="00A11862" w:rsidRPr="006910BE" w:rsidRDefault="00A11862" w:rsidP="00A11862">
      <w:pPr>
        <w:pStyle w:val="EditorsNote"/>
      </w:pPr>
      <w:r w:rsidRPr="006910BE">
        <w:t>Editor's note:</w:t>
      </w:r>
      <w:r w:rsidRPr="006910BE">
        <w:tab/>
        <w:t>Test configurations/environments that require new spherical scan shall be included in test procedure clause and identifying such scenarios is currently FFS and owned by RAN5.</w:t>
      </w:r>
    </w:p>
    <w:p w14:paraId="269B24F2" w14:textId="77777777" w:rsidR="00A11862" w:rsidRPr="006910BE" w:rsidRDefault="00A11862" w:rsidP="00A11862">
      <w:r w:rsidRPr="006910BE">
        <w:t>Unless otherwise stated the transmitter, characteristics are specified at the antenna connector(s) of the UE for the bands operating on frequency range 1 and over the air of the UE for the bands operating on frequency range 2. The requirements for frequency range 1 and frequency range 2 can be verified separately. For the carrier in frequency range 1, requirements can be verified with NR FR2 link disabled. For the carrier in frequency range 2, requirements can be verified in OTA mode with E-UTRA connecting to the network by OTA without calibration.</w:t>
      </w:r>
    </w:p>
    <w:p w14:paraId="28E52099" w14:textId="77777777" w:rsidR="00A11862" w:rsidRPr="006910BE" w:rsidRDefault="00A11862" w:rsidP="00A11862">
      <w:r w:rsidRPr="006910BE">
        <w:t xml:space="preserve">For NR FR2 </w:t>
      </w:r>
      <w:proofErr w:type="spellStart"/>
      <w:r w:rsidRPr="006910BE">
        <w:t>Tx</w:t>
      </w:r>
      <w:proofErr w:type="spellEnd"/>
      <w:r w:rsidRPr="006910BE">
        <w:t xml:space="preserve"> test cases the identified beam peak direction can be stored and reused for a device under test in various configurations/environments for the full duration of device testing as long as beam peak direction is the same.</w:t>
      </w:r>
    </w:p>
    <w:p w14:paraId="79204866" w14:textId="77777777" w:rsidR="00A11862" w:rsidRPr="006910BE" w:rsidRDefault="00A11862" w:rsidP="00A11862">
      <w:r w:rsidRPr="006910BE">
        <w:t>Unless otherwise stated, requirements for NR transmitter written in TS 38.</w:t>
      </w:r>
      <w:r w:rsidRPr="006910BE">
        <w:rPr>
          <w:rFonts w:eastAsia="SimSun"/>
        </w:rPr>
        <w:t>521</w:t>
      </w:r>
      <w:r w:rsidRPr="006910BE">
        <w:t>-1 [8] and TS 38.</w:t>
      </w:r>
      <w:r w:rsidRPr="006910BE">
        <w:rPr>
          <w:rFonts w:eastAsia="SimSun"/>
        </w:rPr>
        <w:t>52</w:t>
      </w:r>
      <w:r w:rsidRPr="006910BE">
        <w:t xml:space="preserve">1-2 [9] apply and are assumed anchor agnostic. Requirements are verified under conditions where anchor resources do not interfere NR operation. For Rel-15, unless otherwise stated, if UE indicates IE </w:t>
      </w:r>
      <w:proofErr w:type="spellStart"/>
      <w:r w:rsidRPr="006910BE">
        <w:t>maxNumberSRS</w:t>
      </w:r>
      <w:proofErr w:type="spellEnd"/>
      <w:r w:rsidRPr="006910BE">
        <w:t>-Ports-</w:t>
      </w:r>
      <w:proofErr w:type="spellStart"/>
      <w:r w:rsidRPr="006910BE">
        <w:t>PerResource</w:t>
      </w:r>
      <w:proofErr w:type="spellEnd"/>
      <w:r w:rsidRPr="006910BE">
        <w:t xml:space="preserve"> = n2 in NR standalone operation mode, the said UE shall meet the NR requirements for either power class 2 or power class 3 in EN-DC within FR1 if UE indicates IE </w:t>
      </w:r>
      <w:proofErr w:type="spellStart"/>
      <w:r w:rsidRPr="006910BE">
        <w:t>maxNumberSRS</w:t>
      </w:r>
      <w:proofErr w:type="spellEnd"/>
      <w:r w:rsidRPr="006910BE">
        <w:t>-Ports-</w:t>
      </w:r>
      <w:proofErr w:type="spellStart"/>
      <w:r w:rsidRPr="006910BE">
        <w:t>PerResource</w:t>
      </w:r>
      <w:proofErr w:type="spellEnd"/>
      <w:r w:rsidRPr="006910BE">
        <w:t xml:space="preserve"> = n1 for EN-DC on this NR band. For Rel-16 and forward, if UE indicates IE </w:t>
      </w:r>
      <w:r w:rsidRPr="006910BE">
        <w:rPr>
          <w:i/>
        </w:rPr>
        <w:t>powerClassNRPart-r16</w:t>
      </w:r>
      <w:r w:rsidRPr="006910BE">
        <w:t xml:space="preserve"> as defined in TS 38.331 [18] in EN-DC, UE shall meet NR requirements according to this power class.</w:t>
      </w:r>
    </w:p>
    <w:p w14:paraId="66866172" w14:textId="77777777" w:rsidR="00A11862" w:rsidRPr="006910BE" w:rsidRDefault="00A11862" w:rsidP="00A11862">
      <w:r w:rsidRPr="006910BE">
        <w:t>Unless otherwise stated, Channel Bandwidth shall be prioritized in the selecting of test points. Subcarrier spacing shall be selected after Test Channel Bandwidth is selected.</w:t>
      </w:r>
    </w:p>
    <w:p w14:paraId="4C553DF0" w14:textId="77777777" w:rsidR="00A11862" w:rsidRPr="006910BE" w:rsidRDefault="00A11862" w:rsidP="00A11862">
      <w:r w:rsidRPr="006910BE">
        <w:t xml:space="preserve">For conformance testing involving FR2 test cases in this specification, the UE under test shall be pre-configured with UL </w:t>
      </w:r>
      <w:proofErr w:type="spellStart"/>
      <w:proofErr w:type="gramStart"/>
      <w:r w:rsidRPr="006910BE">
        <w:t>Tx</w:t>
      </w:r>
      <w:proofErr w:type="spellEnd"/>
      <w:proofErr w:type="gramEnd"/>
      <w:r w:rsidRPr="006910BE">
        <w:t xml:space="preserve"> diversity schemes disabled to account for single polarization System Simulator (SS) in the test environment. The UE under test may transmit with dual polarization.</w:t>
      </w:r>
    </w:p>
    <w:p w14:paraId="7D35ECC3" w14:textId="2C1026FC" w:rsidR="00A11862" w:rsidRPr="006910BE" w:rsidRDefault="00A11862" w:rsidP="00A11862">
      <w:r w:rsidRPr="006910BE">
        <w:t xml:space="preserve">Uplink RB allocations for </w:t>
      </w:r>
      <w:ins w:id="18" w:author="Amy TAO" w:date="2022-10-17T18:37:00Z">
        <w:r>
          <w:t xml:space="preserve">NR </w:t>
        </w:r>
      </w:ins>
      <w:r w:rsidRPr="006910BE">
        <w:t>FR1</w:t>
      </w:r>
      <w:del w:id="19" w:author="Amy TAO" w:date="2022-10-17T18:37:00Z">
        <w:r w:rsidRPr="006910BE" w:rsidDel="00A11862">
          <w:delText xml:space="preserve"> NR</w:delText>
        </w:r>
      </w:del>
      <w:r w:rsidRPr="006910BE">
        <w:t xml:space="preserve"> carrier given in TS 38.</w:t>
      </w:r>
      <w:r w:rsidRPr="006910BE">
        <w:rPr>
          <w:rFonts w:eastAsia="SimSun"/>
        </w:rPr>
        <w:t>521</w:t>
      </w:r>
      <w:r w:rsidRPr="006910BE">
        <w:t xml:space="preserve">-1 [8] Table </w:t>
      </w:r>
      <w:r w:rsidRPr="006910BE">
        <w:rPr>
          <w:lang w:eastAsia="ja-JP"/>
        </w:rPr>
        <w:t>6</w:t>
      </w:r>
      <w:r w:rsidRPr="006910BE">
        <w:t>.1</w:t>
      </w:r>
      <w:r w:rsidRPr="006910BE">
        <w:rPr>
          <w:lang w:eastAsia="ja-JP"/>
        </w:rPr>
        <w:t>-1</w:t>
      </w:r>
      <w:r w:rsidRPr="006910BE">
        <w:t xml:space="preserve"> </w:t>
      </w:r>
      <w:r w:rsidRPr="006910BE">
        <w:rPr>
          <w:lang w:eastAsia="ja-JP"/>
        </w:rPr>
        <w:t>are</w:t>
      </w:r>
      <w:r w:rsidRPr="006910BE">
        <w:t xml:space="preserve"> used throughout this clause, unless otherwise stated by the test case.</w:t>
      </w:r>
    </w:p>
    <w:p w14:paraId="18C8E71C" w14:textId="50F81CA7" w:rsidR="00A11862" w:rsidRPr="006910BE" w:rsidRDefault="00A11862" w:rsidP="00A11862">
      <w:r w:rsidRPr="006910BE">
        <w:t xml:space="preserve">Uplink RB allocations for </w:t>
      </w:r>
      <w:ins w:id="20" w:author="Amy TAO" w:date="2022-10-17T18:37:00Z">
        <w:r>
          <w:t xml:space="preserve">NR </w:t>
        </w:r>
      </w:ins>
      <w:r w:rsidRPr="006910BE">
        <w:t>FR2</w:t>
      </w:r>
      <w:del w:id="21" w:author="Amy TAO" w:date="2022-10-17T18:37:00Z">
        <w:r w:rsidRPr="006910BE" w:rsidDel="00A11862">
          <w:delText xml:space="preserve"> NR</w:delText>
        </w:r>
      </w:del>
      <w:r w:rsidRPr="006910BE">
        <w:t xml:space="preserve"> carrier given in TS 38.</w:t>
      </w:r>
      <w:r w:rsidRPr="006910BE">
        <w:rPr>
          <w:rFonts w:eastAsia="SimSun"/>
        </w:rPr>
        <w:t>521</w:t>
      </w:r>
      <w:r w:rsidRPr="006910BE">
        <w:t xml:space="preserve">-2 [9] Table </w:t>
      </w:r>
      <w:r w:rsidRPr="006910BE">
        <w:rPr>
          <w:lang w:eastAsia="ja-JP"/>
        </w:rPr>
        <w:t>6</w:t>
      </w:r>
      <w:r w:rsidRPr="006910BE">
        <w:t>.1</w:t>
      </w:r>
      <w:r w:rsidRPr="006910BE">
        <w:rPr>
          <w:lang w:eastAsia="ja-JP"/>
        </w:rPr>
        <w:t>-1</w:t>
      </w:r>
      <w:r w:rsidRPr="006910BE">
        <w:t xml:space="preserve"> </w:t>
      </w:r>
      <w:r w:rsidRPr="006910BE">
        <w:rPr>
          <w:lang w:eastAsia="ja-JP"/>
        </w:rPr>
        <w:t>are</w:t>
      </w:r>
      <w:r w:rsidRPr="006910BE">
        <w:t xml:space="preserve"> used throughout this clause, unless otherwise stated by the test case.</w:t>
      </w:r>
    </w:p>
    <w:p w14:paraId="6E56D0CC" w14:textId="77777777" w:rsidR="00A11862" w:rsidRPr="006910BE" w:rsidRDefault="00A11862" w:rsidP="00A11862">
      <w:r w:rsidRPr="006910BE">
        <w:t xml:space="preserve">Uplink RB allocations for E-UTRA carrier and E-UTRA intra-band contiguous CA (2CC) given in Table </w:t>
      </w:r>
      <w:r w:rsidRPr="006910BE">
        <w:rPr>
          <w:lang w:eastAsia="ja-JP"/>
        </w:rPr>
        <w:t>6</w:t>
      </w:r>
      <w:r w:rsidRPr="006910BE">
        <w:t>.1</w:t>
      </w:r>
      <w:r w:rsidRPr="006910BE">
        <w:rPr>
          <w:lang w:eastAsia="ja-JP"/>
        </w:rPr>
        <w:t>-1</w:t>
      </w:r>
      <w:r w:rsidRPr="006910BE">
        <w:t xml:space="preserve"> and Table 6.1-2 respectively </w:t>
      </w:r>
      <w:r w:rsidRPr="006910BE">
        <w:rPr>
          <w:lang w:eastAsia="ja-JP"/>
        </w:rPr>
        <w:t>are</w:t>
      </w:r>
      <w:r w:rsidRPr="006910BE">
        <w:t xml:space="preserve"> used throughout this clause, unless otherwise stated by the test case.</w:t>
      </w:r>
    </w:p>
    <w:p w14:paraId="566FC0FD" w14:textId="77777777" w:rsidR="00A11862" w:rsidRDefault="00A11862" w:rsidP="00A11862">
      <w:pPr>
        <w:rPr>
          <w:rFonts w:eastAsia="PMingLiU"/>
        </w:rPr>
      </w:pPr>
      <w:r>
        <w:rPr>
          <w:highlight w:val="yellow"/>
        </w:rPr>
        <w:t>&lt;Unchanged Sections Skipped&gt;</w:t>
      </w:r>
    </w:p>
    <w:p w14:paraId="501B63BF" w14:textId="77777777" w:rsidR="00A11862" w:rsidRPr="006910BE" w:rsidRDefault="00A11862" w:rsidP="00A11862">
      <w:pPr>
        <w:pStyle w:val="Heading4"/>
      </w:pPr>
      <w:bookmarkStart w:id="22" w:name="_Toc27475630"/>
      <w:bookmarkStart w:id="23" w:name="_Toc29495212"/>
      <w:bookmarkStart w:id="24" w:name="_Toc36116256"/>
      <w:bookmarkStart w:id="25" w:name="_Toc36118305"/>
      <w:bookmarkStart w:id="26" w:name="_Toc36560418"/>
      <w:bookmarkStart w:id="27" w:name="_Toc43976916"/>
      <w:bookmarkStart w:id="28" w:name="_Toc52213488"/>
      <w:bookmarkStart w:id="29" w:name="_Toc60742944"/>
      <w:bookmarkStart w:id="30" w:name="_Toc68206127"/>
      <w:bookmarkStart w:id="31" w:name="_Toc75971925"/>
      <w:bookmarkStart w:id="32" w:name="_Toc85051348"/>
      <w:bookmarkStart w:id="33" w:name="_Toc90493346"/>
      <w:bookmarkStart w:id="34" w:name="_Toc90493986"/>
      <w:bookmarkStart w:id="35" w:name="_Toc100094010"/>
      <w:bookmarkStart w:id="36" w:name="_Toc106872665"/>
      <w:bookmarkStart w:id="37" w:name="_Toc114908297"/>
      <w:r w:rsidRPr="006910BE">
        <w:t>6.2B.2.3</w:t>
      </w:r>
      <w:r w:rsidRPr="006910BE">
        <w:tab/>
        <w:t>UE Maximum Output Power reduction for Inter-Band EN-DC within FR1</w:t>
      </w:r>
      <w:bookmarkEnd w:id="22"/>
      <w:bookmarkEnd w:id="23"/>
      <w:bookmarkEnd w:id="24"/>
      <w:bookmarkEnd w:id="25"/>
      <w:bookmarkEnd w:id="26"/>
      <w:bookmarkEnd w:id="27"/>
      <w:bookmarkEnd w:id="28"/>
      <w:bookmarkEnd w:id="29"/>
      <w:bookmarkEnd w:id="30"/>
      <w:r w:rsidRPr="006910BE">
        <w:t xml:space="preserve"> (1 NR CC)</w:t>
      </w:r>
      <w:bookmarkEnd w:id="31"/>
      <w:bookmarkEnd w:id="32"/>
      <w:bookmarkEnd w:id="33"/>
      <w:bookmarkEnd w:id="34"/>
      <w:bookmarkEnd w:id="35"/>
      <w:bookmarkEnd w:id="36"/>
      <w:bookmarkEnd w:id="37"/>
    </w:p>
    <w:p w14:paraId="45CE81E9" w14:textId="77777777" w:rsidR="00A11862" w:rsidRPr="006910BE" w:rsidRDefault="00A11862" w:rsidP="00A11862">
      <w:pPr>
        <w:pStyle w:val="H6"/>
      </w:pPr>
      <w:r w:rsidRPr="006910BE">
        <w:t>6.2B.2.3.1</w:t>
      </w:r>
      <w:r w:rsidRPr="006910BE">
        <w:tab/>
        <w:t>Test purpose</w:t>
      </w:r>
    </w:p>
    <w:p w14:paraId="1E5A9439" w14:textId="77777777" w:rsidR="00A11862" w:rsidRPr="006910BE" w:rsidRDefault="00A11862" w:rsidP="00A11862">
      <w:r w:rsidRPr="006910BE">
        <w:t>Same test purpose as in clause 6.2.2.1 in TS 38.521-1 [8] for the NR carrier.</w:t>
      </w:r>
    </w:p>
    <w:p w14:paraId="13F51A9D" w14:textId="77777777" w:rsidR="00A11862" w:rsidRPr="006910BE" w:rsidRDefault="00A11862" w:rsidP="00A11862">
      <w:pPr>
        <w:pStyle w:val="H6"/>
      </w:pPr>
      <w:r w:rsidRPr="006910BE">
        <w:t>6.2B.2.3.2</w:t>
      </w:r>
      <w:r w:rsidRPr="006910BE">
        <w:tab/>
        <w:t>Test applicability</w:t>
      </w:r>
    </w:p>
    <w:p w14:paraId="3D0AAC96" w14:textId="77777777" w:rsidR="00A11862" w:rsidRPr="006910BE" w:rsidRDefault="00A11862" w:rsidP="00A11862">
      <w:r w:rsidRPr="006910BE">
        <w:t>The requirements of this test apply to all types of E-UTRA UE release 15 and forward, supporting inter-band EN-DC within FR1 with 1 NR UL CC.</w:t>
      </w:r>
    </w:p>
    <w:p w14:paraId="5D8BCF22" w14:textId="77777777" w:rsidR="00A11862" w:rsidRPr="006910BE" w:rsidRDefault="00A11862" w:rsidP="00A11862">
      <w:pPr>
        <w:pStyle w:val="NO"/>
      </w:pPr>
      <w:r w:rsidRPr="006910BE">
        <w:t>NOTE:</w:t>
      </w:r>
      <w:r w:rsidRPr="006910BE">
        <w:tab/>
        <w:t xml:space="preserve">Test execution is not necessary if </w:t>
      </w:r>
      <w:bookmarkStart w:id="38" w:name="OLE_LINK64"/>
      <w:r w:rsidRPr="006910BE">
        <w:t>clause</w:t>
      </w:r>
      <w:bookmarkEnd w:id="38"/>
      <w:r w:rsidRPr="006910BE">
        <w:t> 6.5B.2.3.3 ACLR is executed since MPR requirement is verified in th</w:t>
      </w:r>
      <w:r w:rsidRPr="006910BE">
        <w:rPr>
          <w:lang w:eastAsia="zh-CN"/>
        </w:rPr>
        <w:t>is</w:t>
      </w:r>
      <w:r w:rsidRPr="006910BE">
        <w:t xml:space="preserve"> test cases.</w:t>
      </w:r>
    </w:p>
    <w:p w14:paraId="5796209E" w14:textId="77777777" w:rsidR="00A11862" w:rsidRPr="006910BE" w:rsidRDefault="00A11862" w:rsidP="00A11862">
      <w:pPr>
        <w:pStyle w:val="H6"/>
      </w:pPr>
      <w:r w:rsidRPr="006910BE">
        <w:t>6.2B.2.3.3</w:t>
      </w:r>
      <w:r w:rsidRPr="006910BE">
        <w:tab/>
        <w:t>Minimum conformance requirements</w:t>
      </w:r>
    </w:p>
    <w:p w14:paraId="356E425D" w14:textId="5F3F478C" w:rsidR="00A11862" w:rsidRPr="006910BE" w:rsidRDefault="00A11862" w:rsidP="00A11862">
      <w:r w:rsidRPr="006910BE">
        <w:t xml:space="preserve">For inter-band EN-DC between E-UTRA and </w:t>
      </w:r>
      <w:ins w:id="39" w:author="Amy TAO" w:date="2022-10-17T18:43:00Z">
        <w:r>
          <w:t xml:space="preserve">NR </w:t>
        </w:r>
      </w:ins>
      <w:r w:rsidRPr="006910BE">
        <w:t>FR1</w:t>
      </w:r>
      <w:del w:id="40" w:author="Amy TAO" w:date="2022-10-17T18:43:00Z">
        <w:r w:rsidRPr="006910BE" w:rsidDel="00A11862">
          <w:delText xml:space="preserve"> NR</w:delText>
        </w:r>
      </w:del>
      <w:r w:rsidRPr="006910BE">
        <w:t>, UE maximum output power reduction specified in TS 36.101 [5] and TS 38.101-1 [2] apply for E-UTRA and NR respectively.</w:t>
      </w:r>
    </w:p>
    <w:p w14:paraId="61F4B204" w14:textId="77777777" w:rsidR="00A11862" w:rsidRPr="006910BE" w:rsidRDefault="00A11862" w:rsidP="00A11862">
      <w:r w:rsidRPr="006910BE">
        <w:t>The normative reference for this requirement is TS 38.101-3 [4] clause 6.2B.2.3.</w:t>
      </w:r>
    </w:p>
    <w:p w14:paraId="035E2131" w14:textId="77777777" w:rsidR="00A11862" w:rsidRPr="006910BE" w:rsidRDefault="00A11862" w:rsidP="00A11862">
      <w:r w:rsidRPr="006910BE">
        <w:t>No exception requirements applicable to NR or LTE. LTE anchor agnostic approach is applied.</w:t>
      </w:r>
    </w:p>
    <w:p w14:paraId="2E9C6E14" w14:textId="77777777" w:rsidR="00A11862" w:rsidRDefault="00A11862" w:rsidP="00A11862">
      <w:pPr>
        <w:rPr>
          <w:rFonts w:eastAsia="PMingLiU"/>
        </w:rPr>
      </w:pPr>
      <w:r>
        <w:rPr>
          <w:highlight w:val="yellow"/>
        </w:rPr>
        <w:lastRenderedPageBreak/>
        <w:t>&lt;Unchanged Sections Skipped&gt;</w:t>
      </w:r>
    </w:p>
    <w:p w14:paraId="06B885D6" w14:textId="77777777" w:rsidR="00A11862" w:rsidRPr="006910BE" w:rsidRDefault="00A11862" w:rsidP="00A11862">
      <w:pPr>
        <w:pStyle w:val="Heading4"/>
      </w:pPr>
      <w:bookmarkStart w:id="41" w:name="_Toc27475652"/>
      <w:bookmarkStart w:id="42" w:name="_Toc29495218"/>
      <w:bookmarkStart w:id="43" w:name="_Toc36116262"/>
      <w:bookmarkStart w:id="44" w:name="_Toc36118311"/>
      <w:bookmarkStart w:id="45" w:name="_Toc36560424"/>
      <w:bookmarkStart w:id="46" w:name="_Toc43976922"/>
      <w:bookmarkStart w:id="47" w:name="_Toc52213494"/>
      <w:bookmarkStart w:id="48" w:name="_Toc60742950"/>
      <w:bookmarkStart w:id="49" w:name="_Toc68206133"/>
      <w:bookmarkStart w:id="50" w:name="_Toc75971931"/>
      <w:bookmarkStart w:id="51" w:name="_Toc85051354"/>
      <w:bookmarkStart w:id="52" w:name="_Toc90493352"/>
      <w:bookmarkStart w:id="53" w:name="_Toc90493992"/>
      <w:bookmarkStart w:id="54" w:name="_Toc100094019"/>
      <w:bookmarkStart w:id="55" w:name="_Toc106872674"/>
      <w:bookmarkStart w:id="56" w:name="_Toc114908308"/>
      <w:r w:rsidRPr="006910BE">
        <w:t>6.2B.3.3</w:t>
      </w:r>
      <w:r w:rsidRPr="006910BE">
        <w:tab/>
        <w:t>UE Additional Maximum Output Power reduction for Inter-Band EN-DC within FR1</w:t>
      </w:r>
      <w:bookmarkEnd w:id="41"/>
      <w:bookmarkEnd w:id="42"/>
      <w:bookmarkEnd w:id="43"/>
      <w:bookmarkEnd w:id="44"/>
      <w:bookmarkEnd w:id="45"/>
      <w:bookmarkEnd w:id="46"/>
      <w:bookmarkEnd w:id="47"/>
      <w:bookmarkEnd w:id="48"/>
      <w:bookmarkEnd w:id="49"/>
      <w:r w:rsidRPr="006910BE">
        <w:t xml:space="preserve"> (1 NR CC)</w:t>
      </w:r>
      <w:bookmarkEnd w:id="50"/>
      <w:bookmarkEnd w:id="51"/>
      <w:bookmarkEnd w:id="52"/>
      <w:bookmarkEnd w:id="53"/>
      <w:bookmarkEnd w:id="54"/>
      <w:bookmarkEnd w:id="55"/>
      <w:bookmarkEnd w:id="56"/>
    </w:p>
    <w:p w14:paraId="6FF3111F" w14:textId="77777777" w:rsidR="00A11862" w:rsidRPr="006910BE" w:rsidRDefault="00A11862" w:rsidP="00A11862">
      <w:pPr>
        <w:pStyle w:val="H6"/>
      </w:pPr>
      <w:bookmarkStart w:id="57" w:name="_Toc27475653"/>
      <w:r w:rsidRPr="006910BE">
        <w:t>6.2B.3.3.1</w:t>
      </w:r>
      <w:r w:rsidRPr="006910BE">
        <w:tab/>
        <w:t>Test purpose</w:t>
      </w:r>
      <w:bookmarkEnd w:id="57"/>
    </w:p>
    <w:p w14:paraId="5AE4BCCF" w14:textId="77777777" w:rsidR="00A11862" w:rsidRPr="006910BE" w:rsidRDefault="00A11862" w:rsidP="00A11862">
      <w:r w:rsidRPr="006910BE">
        <w:t>Same test purpose as in clause 6.2.3.1 in TS 38.521-1 [8] for the NR carrier.</w:t>
      </w:r>
    </w:p>
    <w:p w14:paraId="142C366E" w14:textId="77777777" w:rsidR="00A11862" w:rsidRPr="006910BE" w:rsidRDefault="00A11862" w:rsidP="00A11862">
      <w:pPr>
        <w:pStyle w:val="H6"/>
      </w:pPr>
      <w:bookmarkStart w:id="58" w:name="_Toc27475654"/>
      <w:r w:rsidRPr="006910BE">
        <w:t>6.2B.3.3.2</w:t>
      </w:r>
      <w:r w:rsidRPr="006910BE">
        <w:tab/>
        <w:t>Test applicability</w:t>
      </w:r>
      <w:bookmarkEnd w:id="58"/>
    </w:p>
    <w:p w14:paraId="7F30DCA5" w14:textId="77777777" w:rsidR="00A11862" w:rsidRPr="006910BE" w:rsidRDefault="00A11862" w:rsidP="00A11862">
      <w:r w:rsidRPr="006910BE">
        <w:t>The requirements of this test apply to all types of E-UTRA UE release 15 and forward, supporting inter-band EN-DC within FR1 with 1 NR UL CC.</w:t>
      </w:r>
    </w:p>
    <w:p w14:paraId="108D991C" w14:textId="77777777" w:rsidR="00A11862" w:rsidRPr="006910BE" w:rsidRDefault="00A11862" w:rsidP="00A11862">
      <w:pPr>
        <w:pStyle w:val="NO"/>
      </w:pPr>
      <w:r w:rsidRPr="006910BE">
        <w:t>NOTE:</w:t>
      </w:r>
      <w:r w:rsidRPr="006910BE">
        <w:tab/>
        <w:t>Test execution is not necessary if clause 6.5B.2.3.2</w:t>
      </w:r>
      <w:r w:rsidRPr="006910BE">
        <w:rPr>
          <w:lang w:eastAsia="zh-CN"/>
        </w:rPr>
        <w:t>, 6.5B.2.3.3.2 and 6.5B.4.3</w:t>
      </w:r>
      <w:r w:rsidRPr="006910BE">
        <w:t xml:space="preserve"> </w:t>
      </w:r>
      <w:r w:rsidRPr="006910BE">
        <w:rPr>
          <w:lang w:eastAsia="zh-CN"/>
        </w:rPr>
        <w:t>are</w:t>
      </w:r>
      <w:r w:rsidRPr="006910BE">
        <w:t xml:space="preserve"> executed since A-MPR requirement</w:t>
      </w:r>
      <w:r w:rsidRPr="006910BE">
        <w:rPr>
          <w:lang w:eastAsia="zh-CN"/>
        </w:rPr>
        <w:t>s</w:t>
      </w:r>
      <w:r w:rsidRPr="006910BE">
        <w:t xml:space="preserve"> </w:t>
      </w:r>
      <w:r w:rsidRPr="006910BE">
        <w:rPr>
          <w:lang w:eastAsia="zh-CN"/>
        </w:rPr>
        <w:t>are</w:t>
      </w:r>
      <w:r w:rsidRPr="006910BE">
        <w:t xml:space="preserve"> verified in </w:t>
      </w:r>
      <w:r w:rsidRPr="006910BE">
        <w:rPr>
          <w:lang w:eastAsia="zh-CN"/>
        </w:rPr>
        <w:t>these</w:t>
      </w:r>
      <w:r w:rsidRPr="006910BE">
        <w:t xml:space="preserve"> test case</w:t>
      </w:r>
      <w:r w:rsidRPr="006910BE">
        <w:rPr>
          <w:lang w:eastAsia="zh-CN"/>
        </w:rPr>
        <w:t>s</w:t>
      </w:r>
      <w:r w:rsidRPr="006910BE">
        <w:t>.</w:t>
      </w:r>
    </w:p>
    <w:p w14:paraId="233781B1" w14:textId="77777777" w:rsidR="00A11862" w:rsidRPr="006910BE" w:rsidRDefault="00A11862" w:rsidP="00A11862">
      <w:pPr>
        <w:pStyle w:val="H6"/>
      </w:pPr>
      <w:bookmarkStart w:id="59" w:name="_Toc27475655"/>
      <w:r w:rsidRPr="006910BE">
        <w:t>6.2B.3.3.3</w:t>
      </w:r>
      <w:r w:rsidRPr="006910BE">
        <w:tab/>
        <w:t>Minimum conformance requirements</w:t>
      </w:r>
      <w:bookmarkEnd w:id="59"/>
    </w:p>
    <w:p w14:paraId="237737D2" w14:textId="2E0FF305" w:rsidR="00A11862" w:rsidRPr="006910BE" w:rsidRDefault="00A11862" w:rsidP="00A11862">
      <w:r w:rsidRPr="006910BE">
        <w:t xml:space="preserve">For inter-band EN-DC between E-UTRA and </w:t>
      </w:r>
      <w:ins w:id="60" w:author="Amy TAO" w:date="2022-10-17T18:43:00Z">
        <w:r>
          <w:t xml:space="preserve">NR </w:t>
        </w:r>
      </w:ins>
      <w:r w:rsidRPr="006910BE">
        <w:t>FR1</w:t>
      </w:r>
      <w:del w:id="61" w:author="Amy TAO" w:date="2022-10-17T18:43:00Z">
        <w:r w:rsidRPr="006910BE" w:rsidDel="00A11862">
          <w:delText xml:space="preserve"> NR</w:delText>
        </w:r>
      </w:del>
      <w:r w:rsidRPr="006910BE">
        <w:t>, UE additional maximum output power reduction specified in TS 36.101 [5] and TS 38.101-1 [2] apply for E-UTRA and NR respectively.</w:t>
      </w:r>
    </w:p>
    <w:p w14:paraId="2FA548EF" w14:textId="77777777" w:rsidR="00A11862" w:rsidRPr="006910BE" w:rsidRDefault="00A11862" w:rsidP="00A11862">
      <w:r w:rsidRPr="006910BE">
        <w:t xml:space="preserve">The normative reference for this requirement is TS 38.101-3 [4] clause 6.2B.3.3. </w:t>
      </w:r>
    </w:p>
    <w:p w14:paraId="72EBC3E6" w14:textId="77777777" w:rsidR="00A11862" w:rsidRPr="006910BE" w:rsidRDefault="00A11862" w:rsidP="00A11862">
      <w:r w:rsidRPr="006910BE">
        <w:t xml:space="preserve">No exception requirements applicable to NR or </w:t>
      </w:r>
      <w:r w:rsidRPr="003E285D">
        <w:t>E-UTRA</w:t>
      </w:r>
      <w:r w:rsidRPr="006910BE">
        <w:t xml:space="preserve">. LTE anchor agnostic approach is applied </w:t>
      </w:r>
    </w:p>
    <w:p w14:paraId="4E2AF9F7" w14:textId="77777777" w:rsidR="00A11862" w:rsidRDefault="00A11862" w:rsidP="00A11862">
      <w:pPr>
        <w:rPr>
          <w:rFonts w:eastAsia="PMingLiU"/>
        </w:rPr>
      </w:pPr>
      <w:r>
        <w:rPr>
          <w:highlight w:val="yellow"/>
        </w:rPr>
        <w:t>&lt;Unchanged Sections Skipped&gt;</w:t>
      </w:r>
    </w:p>
    <w:p w14:paraId="7A6158EF" w14:textId="77777777" w:rsidR="00A11862" w:rsidRPr="006910BE" w:rsidRDefault="00A11862" w:rsidP="00A11862">
      <w:pPr>
        <w:pStyle w:val="Heading5"/>
      </w:pPr>
      <w:bookmarkStart w:id="62" w:name="_Toc100094036"/>
      <w:bookmarkStart w:id="63" w:name="_Toc106872691"/>
      <w:bookmarkStart w:id="64" w:name="_Toc114908328"/>
      <w:bookmarkStart w:id="65" w:name="_Toc27475673"/>
      <w:bookmarkStart w:id="66" w:name="_Toc29495235"/>
      <w:bookmarkStart w:id="67" w:name="_Toc36116279"/>
      <w:bookmarkStart w:id="68" w:name="_Toc36118328"/>
      <w:bookmarkStart w:id="69" w:name="_Toc36560443"/>
      <w:bookmarkStart w:id="70" w:name="_Toc43976941"/>
      <w:bookmarkStart w:id="71" w:name="_Toc52213513"/>
      <w:bookmarkStart w:id="72" w:name="_Toc60742969"/>
      <w:bookmarkStart w:id="73" w:name="_Toc68206149"/>
      <w:bookmarkStart w:id="74" w:name="_Toc75971947"/>
      <w:bookmarkStart w:id="75" w:name="_Toc85051370"/>
      <w:bookmarkStart w:id="76" w:name="_Toc90493368"/>
      <w:bookmarkStart w:id="77" w:name="_Toc90494008"/>
      <w:bookmarkStart w:id="78" w:name="_Toc100094037"/>
      <w:bookmarkStart w:id="79" w:name="_Toc106872692"/>
      <w:bookmarkStart w:id="80" w:name="_Toc114908329"/>
      <w:r w:rsidRPr="006910BE">
        <w:t>6.2B.4.2.4</w:t>
      </w:r>
      <w:r w:rsidRPr="006910BE">
        <w:tab/>
        <w:t>Inter-band EN-DC including FR2</w:t>
      </w:r>
      <w:bookmarkEnd w:id="62"/>
      <w:bookmarkEnd w:id="63"/>
      <w:bookmarkEnd w:id="64"/>
    </w:p>
    <w:p w14:paraId="039DC80E" w14:textId="77777777" w:rsidR="00A11862" w:rsidRPr="006910BE" w:rsidRDefault="00A11862" w:rsidP="00A11862">
      <w:pPr>
        <w:pStyle w:val="H6"/>
      </w:pPr>
      <w:r w:rsidRPr="006910BE">
        <w:t>6.2B.4.2.4.1</w:t>
      </w:r>
      <w:r w:rsidRPr="006910BE">
        <w:tab/>
      </w:r>
      <w:proofErr w:type="spellStart"/>
      <w:r w:rsidRPr="006910BE">
        <w:t>ΔT</w:t>
      </w:r>
      <w:r w:rsidRPr="006910BE">
        <w:rPr>
          <w:vertAlign w:val="subscript"/>
        </w:rPr>
        <w:t>IB</w:t>
      </w:r>
      <w:proofErr w:type="gramStart"/>
      <w:r w:rsidRPr="006910BE">
        <w:rPr>
          <w:vertAlign w:val="subscript"/>
        </w:rPr>
        <w:t>,c</w:t>
      </w:r>
      <w:proofErr w:type="spellEnd"/>
      <w:proofErr w:type="gramEnd"/>
      <w:r w:rsidRPr="006910BE">
        <w:t xml:space="preserve"> for EN-DC two bands</w:t>
      </w:r>
    </w:p>
    <w:p w14:paraId="5710850B" w14:textId="2217343E" w:rsidR="00A11862" w:rsidRPr="006910BE" w:rsidRDefault="00A11862" w:rsidP="00A11862">
      <w:pPr>
        <w:rPr>
          <w:rFonts w:eastAsia="Yu Mincho"/>
        </w:rPr>
      </w:pPr>
      <w:r w:rsidRPr="006910BE">
        <w:t xml:space="preserve">Unless otherwise stated, </w:t>
      </w:r>
      <w:proofErr w:type="spellStart"/>
      <w:r w:rsidRPr="006910BE">
        <w:t>ΔT</w:t>
      </w:r>
      <w:r w:rsidRPr="006910BE">
        <w:rPr>
          <w:vertAlign w:val="subscript"/>
        </w:rPr>
        <w:t>IB</w:t>
      </w:r>
      <w:proofErr w:type="gramStart"/>
      <w:r w:rsidRPr="006910BE">
        <w:rPr>
          <w:vertAlign w:val="subscript"/>
        </w:rPr>
        <w:t>,c</w:t>
      </w:r>
      <w:proofErr w:type="spellEnd"/>
      <w:proofErr w:type="gramEnd"/>
      <w:r w:rsidRPr="006910BE">
        <w:t xml:space="preserve"> </w:t>
      </w:r>
      <w:r w:rsidRPr="006910BE">
        <w:rPr>
          <w:rFonts w:eastAsia="Yu Mincho"/>
        </w:rPr>
        <w:t xml:space="preserve">for E-UTRA and </w:t>
      </w:r>
      <w:ins w:id="81" w:author="Amy TAO" w:date="2022-10-17T18:37:00Z">
        <w:r>
          <w:rPr>
            <w:rFonts w:eastAsia="Yu Mincho"/>
          </w:rPr>
          <w:t xml:space="preserve">NR </w:t>
        </w:r>
      </w:ins>
      <w:r w:rsidRPr="006910BE">
        <w:rPr>
          <w:rFonts w:eastAsia="Yu Mincho"/>
        </w:rPr>
        <w:t>FR2</w:t>
      </w:r>
      <w:del w:id="82" w:author="Amy TAO" w:date="2022-10-17T18:37:00Z">
        <w:r w:rsidRPr="006910BE" w:rsidDel="00A11862">
          <w:rPr>
            <w:rFonts w:eastAsia="Yu Mincho"/>
          </w:rPr>
          <w:delText xml:space="preserve"> NR</w:delText>
        </w:r>
      </w:del>
      <w:r w:rsidRPr="006910BE">
        <w:rPr>
          <w:rFonts w:eastAsia="Yu Mincho"/>
        </w:rPr>
        <w:t xml:space="preserve"> bands</w:t>
      </w:r>
      <w:r w:rsidRPr="006910BE">
        <w:t xml:space="preserve"> of </w:t>
      </w:r>
      <w:r w:rsidRPr="006910BE">
        <w:rPr>
          <w:rFonts w:eastAsia="Yu Mincho"/>
        </w:rPr>
        <w:t xml:space="preserve">inter-band </w:t>
      </w:r>
      <w:r w:rsidRPr="006910BE">
        <w:t>EN-DC combinations defined in table 5.5B.5.1-1</w:t>
      </w:r>
      <w:r w:rsidRPr="006910BE">
        <w:rPr>
          <w:rFonts w:eastAsia="Yu Mincho"/>
        </w:rPr>
        <w:t xml:space="preserve"> </w:t>
      </w:r>
      <w:r w:rsidRPr="006910BE">
        <w:t>is set to zero</w:t>
      </w:r>
      <w:r w:rsidRPr="006910BE">
        <w:rPr>
          <w:rFonts w:eastAsia="Yu Mincho"/>
        </w:rPr>
        <w:t>.</w:t>
      </w:r>
    </w:p>
    <w:p w14:paraId="2FCCED89" w14:textId="77777777" w:rsidR="00A11862" w:rsidRPr="006910BE" w:rsidRDefault="00A11862" w:rsidP="00A11862">
      <w:pPr>
        <w:pStyle w:val="TH"/>
      </w:pPr>
      <w:r w:rsidRPr="006910BE">
        <w:t>Table 6.2B.4.2.4.1-1: Void</w:t>
      </w:r>
    </w:p>
    <w:p w14:paraId="63C161E1" w14:textId="77777777" w:rsidR="00A11862" w:rsidRPr="006910BE" w:rsidRDefault="00A11862" w:rsidP="00A11862">
      <w:pPr>
        <w:pStyle w:val="H6"/>
      </w:pPr>
      <w:r w:rsidRPr="006910BE">
        <w:t>6.2B.4.2.4.2</w:t>
      </w:r>
      <w:r w:rsidRPr="006910BE">
        <w:tab/>
      </w:r>
      <w:proofErr w:type="spellStart"/>
      <w:r w:rsidRPr="006910BE">
        <w:t>ΔT</w:t>
      </w:r>
      <w:r w:rsidRPr="006910BE">
        <w:rPr>
          <w:vertAlign w:val="subscript"/>
        </w:rPr>
        <w:t>IB</w:t>
      </w:r>
      <w:proofErr w:type="gramStart"/>
      <w:r w:rsidRPr="006910BE">
        <w:rPr>
          <w:vertAlign w:val="subscript"/>
        </w:rPr>
        <w:t>,c</w:t>
      </w:r>
      <w:proofErr w:type="spellEnd"/>
      <w:proofErr w:type="gramEnd"/>
      <w:r w:rsidRPr="006910BE">
        <w:t xml:space="preserve"> for EN-DC three bands</w:t>
      </w:r>
    </w:p>
    <w:p w14:paraId="0CD4EF06" w14:textId="065F91A3" w:rsidR="00A11862" w:rsidRPr="006910BE" w:rsidRDefault="00A11862" w:rsidP="00A11862">
      <w:pPr>
        <w:rPr>
          <w:rFonts w:eastAsia="DengXian"/>
        </w:rPr>
      </w:pPr>
      <w:r w:rsidRPr="006910BE">
        <w:t xml:space="preserve">Unless otherwise stated, </w:t>
      </w:r>
      <w:proofErr w:type="spellStart"/>
      <w:r w:rsidRPr="006910BE">
        <w:t>ΔT</w:t>
      </w:r>
      <w:r w:rsidRPr="006910BE">
        <w:rPr>
          <w:vertAlign w:val="subscript"/>
        </w:rPr>
        <w:t>IB,c</w:t>
      </w:r>
      <w:proofErr w:type="spellEnd"/>
      <w:r w:rsidRPr="006910BE">
        <w:t xml:space="preserve"> </w:t>
      </w:r>
      <w:r w:rsidRPr="006910BE">
        <w:rPr>
          <w:rFonts w:eastAsia="Yu Mincho"/>
        </w:rPr>
        <w:t>for</w:t>
      </w:r>
      <w:ins w:id="83" w:author="Amy TAO" w:date="2022-10-17T18:38:00Z">
        <w:r>
          <w:rPr>
            <w:rFonts w:eastAsia="Yu Mincho"/>
          </w:rPr>
          <w:t xml:space="preserve"> NR</w:t>
        </w:r>
      </w:ins>
      <w:r w:rsidRPr="006910BE">
        <w:rPr>
          <w:rFonts w:eastAsia="Yu Mincho"/>
        </w:rPr>
        <w:t xml:space="preserve"> FR2</w:t>
      </w:r>
      <w:del w:id="84" w:author="Amy TAO" w:date="2022-10-17T18:38:00Z">
        <w:r w:rsidRPr="006910BE" w:rsidDel="00A11862">
          <w:rPr>
            <w:rFonts w:eastAsia="Yu Mincho"/>
          </w:rPr>
          <w:delText xml:space="preserve"> NR</w:delText>
        </w:r>
      </w:del>
      <w:r w:rsidRPr="006910BE">
        <w:rPr>
          <w:rFonts w:eastAsia="Yu Mincho"/>
        </w:rPr>
        <w:t xml:space="preserve"> bands </w:t>
      </w:r>
      <w:r w:rsidRPr="006910BE">
        <w:t>is set to zero,</w:t>
      </w:r>
      <w:r w:rsidRPr="006910BE">
        <w:rPr>
          <w:rFonts w:eastAsia="Yu Mincho"/>
        </w:rPr>
        <w:t xml:space="preserve"> and </w:t>
      </w:r>
      <w:proofErr w:type="spellStart"/>
      <w:r w:rsidRPr="006910BE">
        <w:t>ΔT</w:t>
      </w:r>
      <w:r w:rsidRPr="006910BE">
        <w:rPr>
          <w:vertAlign w:val="subscript"/>
        </w:rPr>
        <w:t>IB,c</w:t>
      </w:r>
      <w:proofErr w:type="spellEnd"/>
      <w:r w:rsidRPr="006910BE">
        <w:rPr>
          <w:rFonts w:eastAsia="Yu Mincho"/>
        </w:rPr>
        <w:t xml:space="preserve"> for constituent E-UTRA bands for inter-band EN-DC</w:t>
      </w:r>
      <w:r w:rsidRPr="006910BE">
        <w:rPr>
          <w:rFonts w:eastAsia="DengXian"/>
        </w:rPr>
        <w:t xml:space="preserve"> defined in table </w:t>
      </w:r>
      <w:r w:rsidRPr="006910BE">
        <w:t>5.5B.5.2-1</w:t>
      </w:r>
      <w:r w:rsidRPr="006910BE">
        <w:rPr>
          <w:rFonts w:eastAsia="Yu Mincho"/>
        </w:rPr>
        <w:t xml:space="preserve"> is the same as those for the corresponding E-UTRA CA configuration specified in TS 36.10</w:t>
      </w:r>
      <w:r w:rsidRPr="006910BE">
        <w:rPr>
          <w:rFonts w:eastAsia="DengXian"/>
        </w:rPr>
        <w:t>1</w:t>
      </w:r>
      <w:r w:rsidRPr="006910BE">
        <w:rPr>
          <w:rFonts w:eastAsia="Yu Mincho"/>
        </w:rPr>
        <w:t> </w:t>
      </w:r>
      <w:r w:rsidRPr="006910BE">
        <w:rPr>
          <w:rFonts w:cs="v5.0.0"/>
        </w:rPr>
        <w:t>[4]</w:t>
      </w:r>
      <w:r w:rsidRPr="006910BE">
        <w:rPr>
          <w:rFonts w:eastAsia="DengXian"/>
        </w:rPr>
        <w:t xml:space="preserve">, </w:t>
      </w:r>
      <w:r w:rsidRPr="006910BE">
        <w:rPr>
          <w:rFonts w:eastAsia="Yu Mincho"/>
        </w:rPr>
        <w:t xml:space="preserve">without the </w:t>
      </w:r>
      <w:ins w:id="85" w:author="Amy TAO" w:date="2022-10-17T18:40:00Z">
        <w:r>
          <w:rPr>
            <w:rFonts w:eastAsia="Yu Mincho"/>
          </w:rPr>
          <w:t xml:space="preserve">NR </w:t>
        </w:r>
      </w:ins>
      <w:r w:rsidRPr="006910BE">
        <w:rPr>
          <w:rFonts w:eastAsia="Yu Mincho"/>
        </w:rPr>
        <w:t>FR2</w:t>
      </w:r>
      <w:del w:id="86" w:author="Amy TAO" w:date="2022-10-17T18:40:00Z">
        <w:r w:rsidRPr="006910BE" w:rsidDel="00A11862">
          <w:rPr>
            <w:rFonts w:eastAsia="Yu Mincho"/>
          </w:rPr>
          <w:delText xml:space="preserve"> NR</w:delText>
        </w:r>
      </w:del>
      <w:r w:rsidRPr="006910BE">
        <w:rPr>
          <w:rFonts w:eastAsia="Yu Mincho"/>
        </w:rPr>
        <w:t xml:space="preserve"> bands.</w:t>
      </w:r>
    </w:p>
    <w:p w14:paraId="5FE27D70" w14:textId="77777777" w:rsidR="00A11862" w:rsidRPr="006910BE" w:rsidRDefault="00A11862" w:rsidP="00A11862">
      <w:pPr>
        <w:pStyle w:val="TH"/>
      </w:pPr>
      <w:r w:rsidRPr="006910BE">
        <w:t>Table 6.2B.4.2.4.2-1: Void</w:t>
      </w:r>
    </w:p>
    <w:p w14:paraId="0EF31DBD" w14:textId="77777777" w:rsidR="00A11862" w:rsidRPr="006910BE" w:rsidRDefault="00A11862" w:rsidP="00A11862">
      <w:pPr>
        <w:pStyle w:val="H6"/>
      </w:pPr>
      <w:r w:rsidRPr="006910BE">
        <w:t>6.2B.4.2.4.3</w:t>
      </w:r>
      <w:r w:rsidRPr="006910BE">
        <w:tab/>
      </w:r>
      <w:proofErr w:type="spellStart"/>
      <w:r w:rsidRPr="006910BE">
        <w:t>ΔT</w:t>
      </w:r>
      <w:r w:rsidRPr="006910BE">
        <w:rPr>
          <w:vertAlign w:val="subscript"/>
        </w:rPr>
        <w:t>IB</w:t>
      </w:r>
      <w:proofErr w:type="gramStart"/>
      <w:r w:rsidRPr="006910BE">
        <w:rPr>
          <w:vertAlign w:val="subscript"/>
        </w:rPr>
        <w:t>,c</w:t>
      </w:r>
      <w:proofErr w:type="spellEnd"/>
      <w:proofErr w:type="gramEnd"/>
      <w:r w:rsidRPr="006910BE">
        <w:t xml:space="preserve"> for EN-DC four bands</w:t>
      </w:r>
    </w:p>
    <w:p w14:paraId="1FC88C4A" w14:textId="1C96A2D8" w:rsidR="00A11862" w:rsidRPr="006910BE" w:rsidRDefault="00A11862" w:rsidP="00A11862">
      <w:pPr>
        <w:rPr>
          <w:rFonts w:eastAsia="DengXian"/>
        </w:rPr>
      </w:pPr>
      <w:r w:rsidRPr="006910BE">
        <w:t xml:space="preserve">Unless otherwise stated, </w:t>
      </w:r>
      <w:proofErr w:type="spellStart"/>
      <w:r w:rsidRPr="006910BE">
        <w:t>ΔT</w:t>
      </w:r>
      <w:r w:rsidRPr="006910BE">
        <w:rPr>
          <w:vertAlign w:val="subscript"/>
        </w:rPr>
        <w:t>IB,c</w:t>
      </w:r>
      <w:proofErr w:type="spellEnd"/>
      <w:r w:rsidRPr="006910BE">
        <w:t xml:space="preserve"> </w:t>
      </w:r>
      <w:r w:rsidRPr="006910BE">
        <w:rPr>
          <w:rFonts w:eastAsia="Yu Mincho"/>
        </w:rPr>
        <w:t xml:space="preserve">for </w:t>
      </w:r>
      <w:ins w:id="87" w:author="Amy TAO" w:date="2022-10-17T18:38:00Z">
        <w:r>
          <w:rPr>
            <w:rFonts w:eastAsia="Yu Mincho"/>
          </w:rPr>
          <w:t xml:space="preserve">NR </w:t>
        </w:r>
      </w:ins>
      <w:r w:rsidRPr="006910BE">
        <w:rPr>
          <w:rFonts w:eastAsia="Yu Mincho"/>
        </w:rPr>
        <w:t>FR2</w:t>
      </w:r>
      <w:del w:id="88" w:author="Amy TAO" w:date="2022-10-17T18:38:00Z">
        <w:r w:rsidRPr="006910BE" w:rsidDel="00A11862">
          <w:rPr>
            <w:rFonts w:eastAsia="Yu Mincho"/>
          </w:rPr>
          <w:delText xml:space="preserve"> NR</w:delText>
        </w:r>
      </w:del>
      <w:r w:rsidRPr="006910BE">
        <w:rPr>
          <w:rFonts w:eastAsia="Yu Mincho"/>
        </w:rPr>
        <w:t xml:space="preserve"> bands </w:t>
      </w:r>
      <w:r w:rsidRPr="006910BE">
        <w:t>is set to zero,</w:t>
      </w:r>
      <w:r w:rsidRPr="006910BE">
        <w:rPr>
          <w:rFonts w:eastAsia="Yu Mincho"/>
        </w:rPr>
        <w:t xml:space="preserve"> and </w:t>
      </w:r>
      <w:proofErr w:type="spellStart"/>
      <w:r w:rsidRPr="006910BE">
        <w:t>ΔT</w:t>
      </w:r>
      <w:r w:rsidRPr="006910BE">
        <w:rPr>
          <w:vertAlign w:val="subscript"/>
        </w:rPr>
        <w:t>IB,c</w:t>
      </w:r>
      <w:proofErr w:type="spellEnd"/>
      <w:r w:rsidRPr="006910BE">
        <w:rPr>
          <w:rFonts w:eastAsia="Yu Mincho"/>
        </w:rPr>
        <w:t xml:space="preserve"> for constituent E-UTRA bands for inter-band EN-DC</w:t>
      </w:r>
      <w:r w:rsidRPr="006910BE">
        <w:rPr>
          <w:rFonts w:eastAsia="DengXian"/>
        </w:rPr>
        <w:t xml:space="preserve"> defined in table </w:t>
      </w:r>
      <w:r w:rsidRPr="006910BE">
        <w:t>5.5B.5.</w:t>
      </w:r>
      <w:r w:rsidRPr="006910BE">
        <w:rPr>
          <w:rFonts w:eastAsia="Yu Mincho"/>
        </w:rPr>
        <w:t>3</w:t>
      </w:r>
      <w:r w:rsidRPr="006910BE">
        <w:t>-1</w:t>
      </w:r>
      <w:r w:rsidRPr="006910BE">
        <w:rPr>
          <w:rFonts w:eastAsia="Yu Mincho"/>
        </w:rPr>
        <w:t xml:space="preserve"> is the same as those for the corresponding E-UTRA CA configuration specified in TS 36.10</w:t>
      </w:r>
      <w:r w:rsidRPr="006910BE">
        <w:rPr>
          <w:rFonts w:eastAsia="DengXian"/>
        </w:rPr>
        <w:t>1</w:t>
      </w:r>
      <w:r w:rsidRPr="006910BE">
        <w:rPr>
          <w:rFonts w:eastAsia="Yu Mincho"/>
        </w:rPr>
        <w:t> </w:t>
      </w:r>
      <w:r w:rsidRPr="006910BE">
        <w:rPr>
          <w:rFonts w:cs="v5.0.0"/>
        </w:rPr>
        <w:t>[4]</w:t>
      </w:r>
      <w:r w:rsidRPr="006910BE">
        <w:rPr>
          <w:rFonts w:eastAsia="DengXian"/>
        </w:rPr>
        <w:t xml:space="preserve">, </w:t>
      </w:r>
      <w:r w:rsidRPr="006910BE">
        <w:rPr>
          <w:rFonts w:eastAsia="Yu Mincho"/>
        </w:rPr>
        <w:t xml:space="preserve">without the </w:t>
      </w:r>
      <w:ins w:id="89" w:author="Amy TAO" w:date="2022-10-17T18:40:00Z">
        <w:r>
          <w:rPr>
            <w:rFonts w:eastAsia="Yu Mincho"/>
          </w:rPr>
          <w:t xml:space="preserve">NR </w:t>
        </w:r>
      </w:ins>
      <w:r w:rsidRPr="006910BE">
        <w:rPr>
          <w:rFonts w:eastAsia="Yu Mincho"/>
        </w:rPr>
        <w:t>FR2</w:t>
      </w:r>
      <w:del w:id="90" w:author="Amy TAO" w:date="2022-10-17T18:40:00Z">
        <w:r w:rsidRPr="006910BE" w:rsidDel="00A11862">
          <w:rPr>
            <w:rFonts w:eastAsia="Yu Mincho"/>
          </w:rPr>
          <w:delText xml:space="preserve"> NR</w:delText>
        </w:r>
      </w:del>
      <w:r w:rsidRPr="006910BE">
        <w:rPr>
          <w:rFonts w:eastAsia="Yu Mincho"/>
        </w:rPr>
        <w:t xml:space="preserve"> bands.</w:t>
      </w:r>
    </w:p>
    <w:p w14:paraId="6BBAC84C" w14:textId="77777777" w:rsidR="00A11862" w:rsidRPr="006910BE" w:rsidRDefault="00A11862" w:rsidP="00A11862">
      <w:pPr>
        <w:pStyle w:val="TH"/>
      </w:pPr>
      <w:r w:rsidRPr="006910BE">
        <w:t>Table 6.2B.4.2.4.3-1: Void</w:t>
      </w:r>
    </w:p>
    <w:p w14:paraId="77A30E82" w14:textId="77777777" w:rsidR="00A11862" w:rsidRPr="006910BE" w:rsidRDefault="00A11862" w:rsidP="00A11862">
      <w:pPr>
        <w:pStyle w:val="H6"/>
      </w:pPr>
      <w:r w:rsidRPr="006910BE">
        <w:t>6.2B.4.2.4.4</w:t>
      </w:r>
      <w:r w:rsidRPr="006910BE">
        <w:tab/>
      </w:r>
      <w:proofErr w:type="spellStart"/>
      <w:r w:rsidRPr="006910BE">
        <w:t>ΔT</w:t>
      </w:r>
      <w:r w:rsidRPr="006910BE">
        <w:rPr>
          <w:vertAlign w:val="subscript"/>
        </w:rPr>
        <w:t>IB</w:t>
      </w:r>
      <w:proofErr w:type="gramStart"/>
      <w:r w:rsidRPr="006910BE">
        <w:rPr>
          <w:vertAlign w:val="subscript"/>
        </w:rPr>
        <w:t>,c</w:t>
      </w:r>
      <w:proofErr w:type="spellEnd"/>
      <w:proofErr w:type="gramEnd"/>
      <w:r w:rsidRPr="006910BE">
        <w:t xml:space="preserve"> for EN-DC five bands</w:t>
      </w:r>
    </w:p>
    <w:p w14:paraId="457077A7" w14:textId="5C233B58" w:rsidR="00A11862" w:rsidRPr="006910BE" w:rsidRDefault="00A11862" w:rsidP="00A11862">
      <w:pPr>
        <w:rPr>
          <w:rFonts w:eastAsia="DengXian"/>
        </w:rPr>
      </w:pPr>
      <w:r w:rsidRPr="006910BE">
        <w:t xml:space="preserve">Unless otherwise stated, </w:t>
      </w:r>
      <w:proofErr w:type="spellStart"/>
      <w:r w:rsidRPr="006910BE">
        <w:t>ΔT</w:t>
      </w:r>
      <w:r w:rsidRPr="006910BE">
        <w:rPr>
          <w:vertAlign w:val="subscript"/>
        </w:rPr>
        <w:t>IB,c</w:t>
      </w:r>
      <w:proofErr w:type="spellEnd"/>
      <w:r w:rsidRPr="006910BE">
        <w:t xml:space="preserve"> </w:t>
      </w:r>
      <w:r w:rsidRPr="006910BE">
        <w:rPr>
          <w:rFonts w:eastAsia="Yu Mincho"/>
        </w:rPr>
        <w:t xml:space="preserve">for </w:t>
      </w:r>
      <w:ins w:id="91" w:author="Amy TAO" w:date="2022-10-17T18:38:00Z">
        <w:r>
          <w:rPr>
            <w:rFonts w:eastAsia="Yu Mincho"/>
          </w:rPr>
          <w:t xml:space="preserve">NR </w:t>
        </w:r>
      </w:ins>
      <w:r w:rsidRPr="006910BE">
        <w:rPr>
          <w:rFonts w:eastAsia="Yu Mincho"/>
        </w:rPr>
        <w:t>FR2</w:t>
      </w:r>
      <w:del w:id="92" w:author="Amy TAO" w:date="2022-10-17T18:38:00Z">
        <w:r w:rsidRPr="006910BE" w:rsidDel="00A11862">
          <w:rPr>
            <w:rFonts w:eastAsia="Yu Mincho"/>
          </w:rPr>
          <w:delText xml:space="preserve"> NR</w:delText>
        </w:r>
      </w:del>
      <w:r w:rsidRPr="006910BE">
        <w:rPr>
          <w:rFonts w:eastAsia="Yu Mincho"/>
        </w:rPr>
        <w:t xml:space="preserve"> bands </w:t>
      </w:r>
      <w:r w:rsidRPr="006910BE">
        <w:t>is set to zero,</w:t>
      </w:r>
      <w:r w:rsidRPr="006910BE">
        <w:rPr>
          <w:rFonts w:eastAsia="Yu Mincho"/>
        </w:rPr>
        <w:t xml:space="preserve"> and </w:t>
      </w:r>
      <w:proofErr w:type="spellStart"/>
      <w:r w:rsidRPr="006910BE">
        <w:t>ΔT</w:t>
      </w:r>
      <w:r w:rsidRPr="006910BE">
        <w:rPr>
          <w:vertAlign w:val="subscript"/>
        </w:rPr>
        <w:t>IB,c</w:t>
      </w:r>
      <w:proofErr w:type="spellEnd"/>
      <w:r w:rsidRPr="006910BE">
        <w:rPr>
          <w:rFonts w:eastAsia="Yu Mincho"/>
        </w:rPr>
        <w:t xml:space="preserve"> for constituent E-UTRA bands for inter-band EN-DC</w:t>
      </w:r>
      <w:r w:rsidRPr="006910BE">
        <w:rPr>
          <w:rFonts w:eastAsia="DengXian"/>
        </w:rPr>
        <w:t xml:space="preserve"> defined in table </w:t>
      </w:r>
      <w:r w:rsidRPr="006910BE">
        <w:t>5.5B.5.</w:t>
      </w:r>
      <w:r w:rsidRPr="006910BE">
        <w:rPr>
          <w:rFonts w:eastAsia="Yu Mincho"/>
        </w:rPr>
        <w:t>4</w:t>
      </w:r>
      <w:r w:rsidRPr="006910BE">
        <w:t>-1</w:t>
      </w:r>
      <w:r w:rsidRPr="006910BE">
        <w:rPr>
          <w:rFonts w:eastAsia="Yu Mincho"/>
        </w:rPr>
        <w:t xml:space="preserve"> is the same as those for the corresponding E-UTRA CA configuration specified in TS 36.10</w:t>
      </w:r>
      <w:r w:rsidRPr="006910BE">
        <w:rPr>
          <w:rFonts w:eastAsia="DengXian"/>
        </w:rPr>
        <w:t>1</w:t>
      </w:r>
      <w:r w:rsidRPr="006910BE">
        <w:rPr>
          <w:rFonts w:eastAsia="Yu Mincho"/>
        </w:rPr>
        <w:t> </w:t>
      </w:r>
      <w:r w:rsidRPr="006910BE">
        <w:rPr>
          <w:rFonts w:cs="v5.0.0"/>
        </w:rPr>
        <w:t xml:space="preserve">[4], </w:t>
      </w:r>
      <w:r w:rsidRPr="006910BE">
        <w:rPr>
          <w:rFonts w:eastAsia="Yu Mincho"/>
        </w:rPr>
        <w:t xml:space="preserve">without the </w:t>
      </w:r>
      <w:ins w:id="93" w:author="Amy TAO" w:date="2022-10-17T18:38:00Z">
        <w:r>
          <w:rPr>
            <w:rFonts w:eastAsia="Yu Mincho"/>
          </w:rPr>
          <w:t xml:space="preserve">NR </w:t>
        </w:r>
      </w:ins>
      <w:r w:rsidRPr="006910BE">
        <w:rPr>
          <w:rFonts w:eastAsia="Yu Mincho"/>
        </w:rPr>
        <w:t>FR2</w:t>
      </w:r>
      <w:del w:id="94" w:author="Amy TAO" w:date="2022-10-17T18:38:00Z">
        <w:r w:rsidRPr="006910BE" w:rsidDel="00A11862">
          <w:rPr>
            <w:rFonts w:eastAsia="Yu Mincho"/>
          </w:rPr>
          <w:delText xml:space="preserve"> NR</w:delText>
        </w:r>
      </w:del>
      <w:r w:rsidRPr="006910BE">
        <w:rPr>
          <w:rFonts w:eastAsia="Yu Mincho"/>
        </w:rPr>
        <w:t xml:space="preserve"> bands.</w:t>
      </w:r>
    </w:p>
    <w:p w14:paraId="06AB2733" w14:textId="77777777" w:rsidR="00A11862" w:rsidRPr="006910BE" w:rsidRDefault="00A11862" w:rsidP="00A11862">
      <w:pPr>
        <w:pStyle w:val="TH"/>
      </w:pPr>
      <w:r w:rsidRPr="006910BE">
        <w:lastRenderedPageBreak/>
        <w:t>Table 6.2B.4.2.4.4-1: Void</w:t>
      </w:r>
    </w:p>
    <w:p w14:paraId="07013DCE" w14:textId="77777777" w:rsidR="00A11862" w:rsidRPr="006910BE" w:rsidRDefault="00A11862" w:rsidP="00A11862">
      <w:pPr>
        <w:pStyle w:val="H6"/>
      </w:pPr>
      <w:r w:rsidRPr="006910BE">
        <w:t>6.2B.4.2.4.5</w:t>
      </w:r>
      <w:r w:rsidRPr="006910BE">
        <w:tab/>
        <w:t>Void</w:t>
      </w:r>
    </w:p>
    <w:p w14:paraId="55ACC61A" w14:textId="77777777" w:rsidR="00A11862" w:rsidRPr="006910BE" w:rsidRDefault="00A11862" w:rsidP="00A11862">
      <w:pPr>
        <w:pStyle w:val="Heading5"/>
      </w:pPr>
      <w:r w:rsidRPr="006910BE">
        <w:t>6.2B.4.2.5</w:t>
      </w:r>
      <w:r w:rsidRPr="006910BE">
        <w:tab/>
        <w:t>Inter-band EN-DC including both FR1 and FR2</w:t>
      </w:r>
    </w:p>
    <w:p w14:paraId="6038AB1C" w14:textId="77777777" w:rsidR="00A11862" w:rsidRPr="006910BE" w:rsidRDefault="00A11862" w:rsidP="00A11862">
      <w:pPr>
        <w:pStyle w:val="H6"/>
      </w:pPr>
      <w:r w:rsidRPr="006910BE">
        <w:t>6.2B.4.2.5.1</w:t>
      </w:r>
      <w:r w:rsidRPr="006910BE">
        <w:tab/>
      </w:r>
      <w:proofErr w:type="spellStart"/>
      <w:r w:rsidRPr="006910BE">
        <w:t>ΔT</w:t>
      </w:r>
      <w:r w:rsidRPr="006910BE">
        <w:rPr>
          <w:vertAlign w:val="subscript"/>
        </w:rPr>
        <w:t>IB</w:t>
      </w:r>
      <w:proofErr w:type="gramStart"/>
      <w:r w:rsidRPr="006910BE">
        <w:rPr>
          <w:vertAlign w:val="subscript"/>
        </w:rPr>
        <w:t>,c</w:t>
      </w:r>
      <w:proofErr w:type="spellEnd"/>
      <w:proofErr w:type="gramEnd"/>
      <w:r w:rsidRPr="006910BE">
        <w:t xml:space="preserve"> for EN-DC three bands</w:t>
      </w:r>
    </w:p>
    <w:p w14:paraId="79093EF0" w14:textId="3C1FB02B" w:rsidR="00A11862" w:rsidRPr="006910BE" w:rsidRDefault="00A11862" w:rsidP="00A11862">
      <w:pPr>
        <w:rPr>
          <w:rFonts w:eastAsia="Yu Mincho"/>
        </w:rPr>
      </w:pPr>
      <w:r w:rsidRPr="006910BE">
        <w:t xml:space="preserve">Unless otherwise stated, </w:t>
      </w:r>
      <w:r w:rsidRPr="006910BE">
        <w:rPr>
          <w:rFonts w:eastAsia="Yu Mincho"/>
        </w:rPr>
        <w:t xml:space="preserve">for inter-band EN-DC configurations </w:t>
      </w:r>
      <w:r w:rsidRPr="006910BE">
        <w:rPr>
          <w:rFonts w:eastAsia="DengXian"/>
        </w:rPr>
        <w:t xml:space="preserve">defined in table </w:t>
      </w:r>
      <w:r w:rsidRPr="006910BE">
        <w:t>5.5B.6.2-1</w:t>
      </w:r>
      <w:r w:rsidRPr="006910BE">
        <w:rPr>
          <w:rFonts w:eastAsia="Yu Mincho"/>
        </w:rPr>
        <w:t xml:space="preserve">, </w:t>
      </w:r>
      <w:proofErr w:type="spellStart"/>
      <w:r w:rsidRPr="006910BE">
        <w:t>ΔT</w:t>
      </w:r>
      <w:r w:rsidRPr="006910BE">
        <w:rPr>
          <w:vertAlign w:val="subscript"/>
        </w:rPr>
        <w:t>IB,c</w:t>
      </w:r>
      <w:proofErr w:type="spellEnd"/>
      <w:r w:rsidRPr="006910BE">
        <w:t xml:space="preserve"> </w:t>
      </w:r>
      <w:r w:rsidRPr="006910BE">
        <w:rPr>
          <w:rFonts w:eastAsia="Yu Mincho"/>
        </w:rPr>
        <w:t xml:space="preserve">for constituent </w:t>
      </w:r>
      <w:ins w:id="95" w:author="Amy TAO" w:date="2022-10-17T18:39:00Z">
        <w:r>
          <w:rPr>
            <w:rFonts w:eastAsia="Yu Mincho"/>
          </w:rPr>
          <w:t xml:space="preserve">NR </w:t>
        </w:r>
      </w:ins>
      <w:r w:rsidRPr="006910BE">
        <w:rPr>
          <w:rFonts w:eastAsia="Yu Mincho"/>
        </w:rPr>
        <w:t>FR2</w:t>
      </w:r>
      <w:del w:id="96" w:author="Amy TAO" w:date="2022-10-17T18:39:00Z">
        <w:r w:rsidRPr="006910BE" w:rsidDel="00A11862">
          <w:rPr>
            <w:rFonts w:eastAsia="Yu Mincho"/>
          </w:rPr>
          <w:delText xml:space="preserve"> NR</w:delText>
        </w:r>
      </w:del>
      <w:r w:rsidRPr="006910BE">
        <w:rPr>
          <w:rFonts w:eastAsia="Yu Mincho"/>
        </w:rPr>
        <w:t xml:space="preserve"> bands </w:t>
      </w:r>
      <w:r w:rsidRPr="006910BE">
        <w:t>is set to zero,</w:t>
      </w:r>
      <w:r w:rsidRPr="006910BE">
        <w:rPr>
          <w:rFonts w:eastAsia="Yu Mincho"/>
        </w:rPr>
        <w:t xml:space="preserve"> and </w:t>
      </w:r>
      <w:proofErr w:type="spellStart"/>
      <w:r w:rsidRPr="006910BE">
        <w:t>ΔT</w:t>
      </w:r>
      <w:r w:rsidRPr="006910BE">
        <w:rPr>
          <w:vertAlign w:val="subscript"/>
        </w:rPr>
        <w:t>IB,c</w:t>
      </w:r>
      <w:proofErr w:type="spellEnd"/>
      <w:r w:rsidRPr="006910BE">
        <w:rPr>
          <w:rFonts w:eastAsia="Yu Mincho"/>
        </w:rPr>
        <w:t xml:space="preserve"> for constituent E-UTRA and </w:t>
      </w:r>
      <w:ins w:id="97" w:author="Amy TAO" w:date="2022-10-17T18:40:00Z">
        <w:r>
          <w:rPr>
            <w:rFonts w:eastAsia="Yu Mincho"/>
          </w:rPr>
          <w:t xml:space="preserve">NR </w:t>
        </w:r>
      </w:ins>
      <w:r w:rsidRPr="006910BE">
        <w:rPr>
          <w:rFonts w:eastAsia="Yu Mincho"/>
        </w:rPr>
        <w:t>FR1</w:t>
      </w:r>
      <w:del w:id="98" w:author="Amy TAO" w:date="2022-10-17T18:40:00Z">
        <w:r w:rsidRPr="006910BE" w:rsidDel="00A11862">
          <w:rPr>
            <w:rFonts w:eastAsia="Yu Mincho"/>
          </w:rPr>
          <w:delText xml:space="preserve"> NR</w:delText>
        </w:r>
      </w:del>
      <w:r w:rsidRPr="006910BE">
        <w:rPr>
          <w:rFonts w:eastAsia="Yu Mincho"/>
        </w:rPr>
        <w:t xml:space="preserve"> bands is the same as those for the corresponding inter band EN-DC configuration without the </w:t>
      </w:r>
      <w:ins w:id="99" w:author="Amy TAO" w:date="2022-10-17T18:42:00Z">
        <w:r>
          <w:rPr>
            <w:rFonts w:eastAsia="Yu Mincho"/>
          </w:rPr>
          <w:t xml:space="preserve">NR </w:t>
        </w:r>
      </w:ins>
      <w:r w:rsidRPr="006910BE">
        <w:rPr>
          <w:rFonts w:eastAsia="Yu Mincho"/>
        </w:rPr>
        <w:t>FR2 bands specified in 6.2B.4.2.3.</w:t>
      </w:r>
    </w:p>
    <w:p w14:paraId="72C0815C" w14:textId="77777777" w:rsidR="00A11862" w:rsidRPr="006910BE" w:rsidRDefault="00A11862" w:rsidP="00A11862">
      <w:pPr>
        <w:pStyle w:val="TH"/>
      </w:pPr>
      <w:r w:rsidRPr="006910BE">
        <w:t>Table 6.2B.4.2.5.1-1: Void</w:t>
      </w:r>
    </w:p>
    <w:p w14:paraId="5E2F9025" w14:textId="77777777" w:rsidR="00A11862" w:rsidRPr="006910BE" w:rsidRDefault="00A11862" w:rsidP="00A11862">
      <w:pPr>
        <w:pStyle w:val="H6"/>
      </w:pPr>
      <w:r w:rsidRPr="006910BE">
        <w:t>6.2B.4.2.5.2</w:t>
      </w:r>
      <w:r w:rsidRPr="006910BE">
        <w:tab/>
      </w:r>
      <w:proofErr w:type="spellStart"/>
      <w:r w:rsidRPr="006910BE">
        <w:t>ΔT</w:t>
      </w:r>
      <w:r w:rsidRPr="006910BE">
        <w:rPr>
          <w:vertAlign w:val="subscript"/>
        </w:rPr>
        <w:t>IB</w:t>
      </w:r>
      <w:proofErr w:type="gramStart"/>
      <w:r w:rsidRPr="006910BE">
        <w:rPr>
          <w:vertAlign w:val="subscript"/>
        </w:rPr>
        <w:t>,c</w:t>
      </w:r>
      <w:proofErr w:type="spellEnd"/>
      <w:proofErr w:type="gramEnd"/>
      <w:r w:rsidRPr="006910BE">
        <w:t xml:space="preserve"> for EN-DC four bands</w:t>
      </w:r>
    </w:p>
    <w:p w14:paraId="61B9C0AB" w14:textId="26B63EAF" w:rsidR="00A11862" w:rsidRPr="006910BE" w:rsidRDefault="00A11862" w:rsidP="00A11862">
      <w:pPr>
        <w:rPr>
          <w:rFonts w:eastAsia="DengXian"/>
        </w:rPr>
      </w:pPr>
      <w:r w:rsidRPr="006910BE">
        <w:t xml:space="preserve">Unless otherwise stated, </w:t>
      </w:r>
      <w:r w:rsidRPr="006910BE">
        <w:rPr>
          <w:rFonts w:eastAsia="Yu Mincho"/>
        </w:rPr>
        <w:t xml:space="preserve">for inter-band EN-DC configurations </w:t>
      </w:r>
      <w:r w:rsidRPr="006910BE">
        <w:rPr>
          <w:rFonts w:eastAsia="DengXian"/>
        </w:rPr>
        <w:t>defined in table 5.5B.6.3-1</w:t>
      </w:r>
      <w:r w:rsidRPr="006910BE">
        <w:rPr>
          <w:rFonts w:eastAsia="Yu Mincho"/>
        </w:rPr>
        <w:t xml:space="preserve">, </w:t>
      </w:r>
      <w:proofErr w:type="spellStart"/>
      <w:r w:rsidRPr="006910BE">
        <w:t>ΔT</w:t>
      </w:r>
      <w:r w:rsidRPr="006910BE">
        <w:rPr>
          <w:vertAlign w:val="subscript"/>
        </w:rPr>
        <w:t>IB,c</w:t>
      </w:r>
      <w:proofErr w:type="spellEnd"/>
      <w:r w:rsidRPr="006910BE">
        <w:t xml:space="preserve"> </w:t>
      </w:r>
      <w:r w:rsidRPr="006910BE">
        <w:rPr>
          <w:rFonts w:eastAsia="Yu Mincho"/>
        </w:rPr>
        <w:t xml:space="preserve">for constituent </w:t>
      </w:r>
      <w:ins w:id="100" w:author="Amy TAO" w:date="2022-10-17T18:39:00Z">
        <w:r>
          <w:rPr>
            <w:rFonts w:eastAsia="Yu Mincho"/>
          </w:rPr>
          <w:t xml:space="preserve">NR </w:t>
        </w:r>
      </w:ins>
      <w:r w:rsidRPr="006910BE">
        <w:rPr>
          <w:rFonts w:eastAsia="Yu Mincho"/>
        </w:rPr>
        <w:t>FR2</w:t>
      </w:r>
      <w:del w:id="101" w:author="Amy TAO" w:date="2022-10-17T18:39:00Z">
        <w:r w:rsidRPr="006910BE" w:rsidDel="00A11862">
          <w:rPr>
            <w:rFonts w:eastAsia="Yu Mincho"/>
          </w:rPr>
          <w:delText xml:space="preserve"> NR</w:delText>
        </w:r>
      </w:del>
      <w:r w:rsidRPr="006910BE">
        <w:rPr>
          <w:rFonts w:eastAsia="Yu Mincho"/>
        </w:rPr>
        <w:t xml:space="preserve"> bands </w:t>
      </w:r>
      <w:r w:rsidRPr="006910BE">
        <w:t>is set to zero,</w:t>
      </w:r>
      <w:r w:rsidRPr="006910BE">
        <w:rPr>
          <w:rFonts w:eastAsia="Yu Mincho"/>
        </w:rPr>
        <w:t xml:space="preserve"> and </w:t>
      </w:r>
      <w:proofErr w:type="spellStart"/>
      <w:r w:rsidRPr="006910BE">
        <w:t>ΔT</w:t>
      </w:r>
      <w:r w:rsidRPr="006910BE">
        <w:rPr>
          <w:vertAlign w:val="subscript"/>
        </w:rPr>
        <w:t>IB,c</w:t>
      </w:r>
      <w:proofErr w:type="spellEnd"/>
      <w:r w:rsidRPr="006910BE">
        <w:rPr>
          <w:rFonts w:eastAsia="Yu Mincho"/>
        </w:rPr>
        <w:t xml:space="preserve"> for constituent E-UTRA and </w:t>
      </w:r>
      <w:ins w:id="102" w:author="Amy TAO" w:date="2022-10-17T18:41:00Z">
        <w:r>
          <w:rPr>
            <w:rFonts w:eastAsia="Yu Mincho"/>
          </w:rPr>
          <w:t xml:space="preserve">NR </w:t>
        </w:r>
      </w:ins>
      <w:r w:rsidRPr="006910BE">
        <w:rPr>
          <w:rFonts w:eastAsia="Yu Mincho"/>
        </w:rPr>
        <w:t>FR1</w:t>
      </w:r>
      <w:del w:id="103" w:author="Amy TAO" w:date="2022-10-17T18:41:00Z">
        <w:r w:rsidRPr="006910BE" w:rsidDel="00A11862">
          <w:rPr>
            <w:rFonts w:eastAsia="Yu Mincho"/>
          </w:rPr>
          <w:delText xml:space="preserve"> NR</w:delText>
        </w:r>
      </w:del>
      <w:r w:rsidRPr="006910BE">
        <w:rPr>
          <w:rFonts w:eastAsia="Yu Mincho"/>
        </w:rPr>
        <w:t xml:space="preserve"> bands is the same as those for the corresponding inter band EN-DC configuration without the </w:t>
      </w:r>
      <w:ins w:id="104" w:author="Amy TAO" w:date="2022-10-17T18:42:00Z">
        <w:r>
          <w:rPr>
            <w:rFonts w:eastAsia="Yu Mincho"/>
          </w:rPr>
          <w:t xml:space="preserve">NR </w:t>
        </w:r>
      </w:ins>
      <w:r w:rsidRPr="006910BE">
        <w:rPr>
          <w:rFonts w:eastAsia="Yu Mincho"/>
        </w:rPr>
        <w:t>FR2 bands specified in 6.2B.4.2.3.</w:t>
      </w:r>
    </w:p>
    <w:p w14:paraId="2E21492C" w14:textId="77777777" w:rsidR="00A11862" w:rsidRPr="006910BE" w:rsidRDefault="00A11862" w:rsidP="00A11862">
      <w:pPr>
        <w:pStyle w:val="H6"/>
      </w:pPr>
      <w:r w:rsidRPr="006910BE">
        <w:t>6.2B.4.2.5.3</w:t>
      </w:r>
      <w:r w:rsidRPr="006910BE">
        <w:tab/>
      </w:r>
      <w:proofErr w:type="spellStart"/>
      <w:r w:rsidRPr="006910BE">
        <w:t>ΔT</w:t>
      </w:r>
      <w:r w:rsidRPr="006910BE">
        <w:rPr>
          <w:vertAlign w:val="subscript"/>
        </w:rPr>
        <w:t>IB</w:t>
      </w:r>
      <w:proofErr w:type="gramStart"/>
      <w:r w:rsidRPr="006910BE">
        <w:rPr>
          <w:vertAlign w:val="subscript"/>
        </w:rPr>
        <w:t>,c</w:t>
      </w:r>
      <w:proofErr w:type="spellEnd"/>
      <w:proofErr w:type="gramEnd"/>
      <w:r w:rsidRPr="006910BE">
        <w:t xml:space="preserve"> for EN-DC five bands</w:t>
      </w:r>
    </w:p>
    <w:p w14:paraId="4E00E9C9" w14:textId="75AD23D1" w:rsidR="00A11862" w:rsidRPr="006910BE" w:rsidRDefault="00A11862" w:rsidP="00A11862">
      <w:pPr>
        <w:rPr>
          <w:rFonts w:eastAsia="DengXian"/>
        </w:rPr>
      </w:pPr>
      <w:r w:rsidRPr="006910BE">
        <w:t xml:space="preserve">Unless otherwise stated, </w:t>
      </w:r>
      <w:r w:rsidRPr="006910BE">
        <w:rPr>
          <w:rFonts w:eastAsia="Yu Mincho"/>
        </w:rPr>
        <w:t xml:space="preserve">for inter-band EN-DC configurations </w:t>
      </w:r>
      <w:r w:rsidRPr="006910BE">
        <w:rPr>
          <w:rFonts w:eastAsia="DengXian"/>
        </w:rPr>
        <w:t>defined in table 5.5B.6.4-1</w:t>
      </w:r>
      <w:r w:rsidRPr="006910BE">
        <w:rPr>
          <w:rFonts w:eastAsia="Yu Mincho"/>
        </w:rPr>
        <w:t xml:space="preserve">, </w:t>
      </w:r>
      <w:proofErr w:type="spellStart"/>
      <w:r w:rsidRPr="006910BE">
        <w:t>ΔT</w:t>
      </w:r>
      <w:r w:rsidRPr="006910BE">
        <w:rPr>
          <w:vertAlign w:val="subscript"/>
        </w:rPr>
        <w:t>IB,c</w:t>
      </w:r>
      <w:proofErr w:type="spellEnd"/>
      <w:r w:rsidRPr="006910BE">
        <w:t xml:space="preserve"> </w:t>
      </w:r>
      <w:r w:rsidRPr="006910BE">
        <w:rPr>
          <w:rFonts w:eastAsia="Yu Mincho"/>
        </w:rPr>
        <w:t xml:space="preserve">for constituent </w:t>
      </w:r>
      <w:ins w:id="105" w:author="Amy TAO" w:date="2022-10-17T18:39:00Z">
        <w:r>
          <w:rPr>
            <w:rFonts w:eastAsia="Yu Mincho"/>
          </w:rPr>
          <w:t xml:space="preserve">NR </w:t>
        </w:r>
      </w:ins>
      <w:r w:rsidRPr="006910BE">
        <w:rPr>
          <w:rFonts w:eastAsia="Yu Mincho"/>
        </w:rPr>
        <w:t>FR2</w:t>
      </w:r>
      <w:del w:id="106" w:author="Amy TAO" w:date="2022-10-17T18:39:00Z">
        <w:r w:rsidRPr="006910BE" w:rsidDel="00A11862">
          <w:rPr>
            <w:rFonts w:eastAsia="Yu Mincho"/>
          </w:rPr>
          <w:delText xml:space="preserve"> NR</w:delText>
        </w:r>
      </w:del>
      <w:r w:rsidRPr="006910BE">
        <w:rPr>
          <w:rFonts w:eastAsia="Yu Mincho"/>
        </w:rPr>
        <w:t xml:space="preserve"> bands </w:t>
      </w:r>
      <w:r w:rsidRPr="006910BE">
        <w:t>is set to zero,</w:t>
      </w:r>
      <w:r w:rsidRPr="006910BE">
        <w:rPr>
          <w:rFonts w:eastAsia="Yu Mincho"/>
        </w:rPr>
        <w:t xml:space="preserve"> and </w:t>
      </w:r>
      <w:proofErr w:type="spellStart"/>
      <w:r w:rsidRPr="006910BE">
        <w:t>ΔT</w:t>
      </w:r>
      <w:r w:rsidRPr="006910BE">
        <w:rPr>
          <w:vertAlign w:val="subscript"/>
        </w:rPr>
        <w:t>IB,c</w:t>
      </w:r>
      <w:proofErr w:type="spellEnd"/>
      <w:r w:rsidRPr="006910BE">
        <w:rPr>
          <w:rFonts w:eastAsia="Yu Mincho"/>
        </w:rPr>
        <w:t xml:space="preserve"> for constituent E-UTRA and </w:t>
      </w:r>
      <w:ins w:id="107" w:author="Amy TAO" w:date="2022-10-17T18:41:00Z">
        <w:r>
          <w:rPr>
            <w:rFonts w:eastAsia="Yu Mincho"/>
          </w:rPr>
          <w:t xml:space="preserve">NR </w:t>
        </w:r>
      </w:ins>
      <w:r w:rsidRPr="006910BE">
        <w:rPr>
          <w:rFonts w:eastAsia="Yu Mincho"/>
        </w:rPr>
        <w:t>FR1</w:t>
      </w:r>
      <w:del w:id="108" w:author="Amy TAO" w:date="2022-10-17T18:41:00Z">
        <w:r w:rsidRPr="006910BE" w:rsidDel="00A11862">
          <w:rPr>
            <w:rFonts w:eastAsia="Yu Mincho"/>
          </w:rPr>
          <w:delText xml:space="preserve"> NR</w:delText>
        </w:r>
      </w:del>
      <w:r w:rsidRPr="006910BE">
        <w:rPr>
          <w:rFonts w:eastAsia="Yu Mincho"/>
        </w:rPr>
        <w:t xml:space="preserve"> bands is the same as those for the corresponding inter band EN-DC configuration without the </w:t>
      </w:r>
      <w:ins w:id="109" w:author="Amy TAO" w:date="2022-10-17T18:42:00Z">
        <w:r>
          <w:rPr>
            <w:rFonts w:eastAsia="Yu Mincho"/>
          </w:rPr>
          <w:t xml:space="preserve">NR </w:t>
        </w:r>
      </w:ins>
      <w:r w:rsidRPr="006910BE">
        <w:rPr>
          <w:rFonts w:eastAsia="Yu Mincho"/>
        </w:rPr>
        <w:t>FR2 bands specified in 6.2B.4.2.3.</w:t>
      </w:r>
    </w:p>
    <w:p w14:paraId="1415A4D4" w14:textId="77777777" w:rsidR="00A11862" w:rsidRPr="006910BE" w:rsidRDefault="00A11862" w:rsidP="00A11862">
      <w:pPr>
        <w:pStyle w:val="H6"/>
      </w:pPr>
      <w:r w:rsidRPr="006910BE">
        <w:t>6.2B.4.2.5.4</w:t>
      </w:r>
      <w:r w:rsidRPr="006910BE">
        <w:tab/>
      </w:r>
      <w:proofErr w:type="spellStart"/>
      <w:r w:rsidRPr="006910BE">
        <w:t>ΔT</w:t>
      </w:r>
      <w:r w:rsidRPr="006910BE">
        <w:rPr>
          <w:vertAlign w:val="subscript"/>
        </w:rPr>
        <w:t>IB</w:t>
      </w:r>
      <w:proofErr w:type="gramStart"/>
      <w:r w:rsidRPr="006910BE">
        <w:rPr>
          <w:vertAlign w:val="subscript"/>
        </w:rPr>
        <w:t>,c</w:t>
      </w:r>
      <w:proofErr w:type="spellEnd"/>
      <w:proofErr w:type="gramEnd"/>
      <w:r w:rsidRPr="006910BE">
        <w:t xml:space="preserve"> for EN-DC six bands</w:t>
      </w:r>
    </w:p>
    <w:p w14:paraId="1D612692" w14:textId="0E440DA1" w:rsidR="00A11862" w:rsidRPr="006910BE" w:rsidRDefault="00A11862" w:rsidP="00A11862">
      <w:pPr>
        <w:rPr>
          <w:rFonts w:eastAsia="Yu Mincho"/>
        </w:rPr>
      </w:pPr>
      <w:r w:rsidRPr="006910BE">
        <w:t xml:space="preserve">Unless otherwise stated, </w:t>
      </w:r>
      <w:r w:rsidRPr="006910BE">
        <w:rPr>
          <w:rFonts w:eastAsia="Yu Mincho"/>
        </w:rPr>
        <w:t xml:space="preserve">for inter-band EN-DC configurations </w:t>
      </w:r>
      <w:r w:rsidRPr="006910BE">
        <w:rPr>
          <w:rFonts w:eastAsia="DengXian"/>
        </w:rPr>
        <w:t>defined in table 5.5B.6.</w:t>
      </w:r>
      <w:r w:rsidRPr="006910BE">
        <w:rPr>
          <w:rFonts w:eastAsia="Yu Mincho"/>
        </w:rPr>
        <w:t>5</w:t>
      </w:r>
      <w:r w:rsidRPr="006910BE">
        <w:rPr>
          <w:rFonts w:eastAsia="DengXian"/>
        </w:rPr>
        <w:t>-1</w:t>
      </w:r>
      <w:r w:rsidRPr="006910BE">
        <w:rPr>
          <w:rFonts w:eastAsia="Yu Mincho"/>
        </w:rPr>
        <w:t xml:space="preserve">, </w:t>
      </w:r>
      <w:proofErr w:type="spellStart"/>
      <w:r w:rsidRPr="006910BE">
        <w:t>ΔT</w:t>
      </w:r>
      <w:r w:rsidRPr="006910BE">
        <w:rPr>
          <w:vertAlign w:val="subscript"/>
        </w:rPr>
        <w:t>IB,c</w:t>
      </w:r>
      <w:proofErr w:type="spellEnd"/>
      <w:r w:rsidRPr="006910BE">
        <w:t xml:space="preserve"> </w:t>
      </w:r>
      <w:r w:rsidRPr="006910BE">
        <w:rPr>
          <w:rFonts w:eastAsia="Yu Mincho"/>
        </w:rPr>
        <w:t xml:space="preserve">for constituent </w:t>
      </w:r>
      <w:ins w:id="110" w:author="Amy TAO" w:date="2022-10-17T18:39:00Z">
        <w:r>
          <w:rPr>
            <w:rFonts w:eastAsia="Yu Mincho"/>
          </w:rPr>
          <w:t xml:space="preserve">NR </w:t>
        </w:r>
      </w:ins>
      <w:r w:rsidRPr="006910BE">
        <w:rPr>
          <w:rFonts w:eastAsia="Yu Mincho"/>
        </w:rPr>
        <w:t xml:space="preserve">FR2 </w:t>
      </w:r>
      <w:del w:id="111" w:author="Amy TAO" w:date="2022-10-17T18:39:00Z">
        <w:r w:rsidRPr="006910BE" w:rsidDel="00A11862">
          <w:rPr>
            <w:rFonts w:eastAsia="Yu Mincho"/>
          </w:rPr>
          <w:delText xml:space="preserve">NR </w:delText>
        </w:r>
      </w:del>
      <w:r w:rsidRPr="006910BE">
        <w:rPr>
          <w:rFonts w:eastAsia="Yu Mincho"/>
        </w:rPr>
        <w:t xml:space="preserve">bands </w:t>
      </w:r>
      <w:r w:rsidRPr="006910BE">
        <w:t>is set to zero,</w:t>
      </w:r>
      <w:r w:rsidRPr="006910BE">
        <w:rPr>
          <w:rFonts w:eastAsia="Yu Mincho"/>
        </w:rPr>
        <w:t xml:space="preserve"> and </w:t>
      </w:r>
      <w:proofErr w:type="spellStart"/>
      <w:r w:rsidRPr="006910BE">
        <w:t>ΔT</w:t>
      </w:r>
      <w:r w:rsidRPr="006910BE">
        <w:rPr>
          <w:vertAlign w:val="subscript"/>
        </w:rPr>
        <w:t>IB,c</w:t>
      </w:r>
      <w:proofErr w:type="spellEnd"/>
      <w:r w:rsidRPr="006910BE">
        <w:rPr>
          <w:rFonts w:eastAsia="Yu Mincho"/>
        </w:rPr>
        <w:t xml:space="preserve"> for constituent E-UTRA and </w:t>
      </w:r>
      <w:ins w:id="112" w:author="Amy TAO" w:date="2022-10-17T18:41:00Z">
        <w:r>
          <w:rPr>
            <w:rFonts w:eastAsia="Yu Mincho"/>
          </w:rPr>
          <w:t xml:space="preserve">NR </w:t>
        </w:r>
      </w:ins>
      <w:r w:rsidRPr="006910BE">
        <w:rPr>
          <w:rFonts w:eastAsia="Yu Mincho"/>
        </w:rPr>
        <w:t>FR1</w:t>
      </w:r>
      <w:del w:id="113" w:author="Amy TAO" w:date="2022-10-17T18:41:00Z">
        <w:r w:rsidRPr="006910BE" w:rsidDel="00A11862">
          <w:rPr>
            <w:rFonts w:eastAsia="Yu Mincho"/>
          </w:rPr>
          <w:delText xml:space="preserve"> NR</w:delText>
        </w:r>
      </w:del>
      <w:r w:rsidRPr="006910BE">
        <w:rPr>
          <w:rFonts w:eastAsia="Yu Mincho"/>
        </w:rPr>
        <w:t xml:space="preserve"> bands is the same as those for the corresponding inter band EN-DC configuration without the </w:t>
      </w:r>
      <w:ins w:id="114" w:author="Amy TAO" w:date="2022-10-17T18:42:00Z">
        <w:r>
          <w:rPr>
            <w:rFonts w:eastAsia="Yu Mincho"/>
          </w:rPr>
          <w:t xml:space="preserve">NR </w:t>
        </w:r>
      </w:ins>
      <w:r w:rsidRPr="006910BE">
        <w:rPr>
          <w:rFonts w:eastAsia="Yu Mincho"/>
        </w:rPr>
        <w:t>FR2 bands specified in 6.2B.4.2.3.</w:t>
      </w:r>
    </w:p>
    <w:p w14:paraId="33116271" w14:textId="77777777" w:rsidR="00A11862" w:rsidRPr="006910BE" w:rsidRDefault="00A11862" w:rsidP="00A11862">
      <w:pPr>
        <w:pStyle w:val="Heading3"/>
        <w:rPr>
          <w:rFonts w:cs="Arial"/>
        </w:rPr>
      </w:pPr>
      <w:r w:rsidRPr="006910BE">
        <w:rPr>
          <w:rFonts w:cs="Arial"/>
        </w:rPr>
        <w:t>6.2B.5</w:t>
      </w:r>
      <w:r w:rsidRPr="006910BE">
        <w:rPr>
          <w:rFonts w:cs="Arial"/>
        </w:rPr>
        <w:tab/>
        <w:t>Configured Output Power for NR-DC</w:t>
      </w:r>
    </w:p>
    <w:p w14:paraId="2113E900" w14:textId="77777777" w:rsidR="00A11862" w:rsidRDefault="00A11862" w:rsidP="00A11862">
      <w:pPr>
        <w:rPr>
          <w:rFonts w:eastAsia="PMingLiU"/>
        </w:rPr>
      </w:pPr>
      <w:r>
        <w:rPr>
          <w:highlight w:val="yellow"/>
        </w:rPr>
        <w:t>&lt;Unchanged Sections Skipped&gt;</w:t>
      </w:r>
    </w:p>
    <w:p w14:paraId="2B6E6A28" w14:textId="77777777" w:rsidR="00A11862" w:rsidRPr="006910BE" w:rsidRDefault="00A11862" w:rsidP="00A11862">
      <w:pPr>
        <w:pStyle w:val="Heading5"/>
      </w:pPr>
      <w:r w:rsidRPr="006910BE">
        <w:t>6.2B.4.2.5</w:t>
      </w:r>
      <w:r w:rsidRPr="006910BE">
        <w:tab/>
        <w:t>Inter-band EN-DC including both FR1 and FR2</w:t>
      </w:r>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p w14:paraId="45EB4EC2" w14:textId="77777777" w:rsidR="00A11862" w:rsidRPr="006910BE" w:rsidRDefault="00A11862" w:rsidP="00A11862">
      <w:pPr>
        <w:pStyle w:val="H6"/>
      </w:pPr>
      <w:r w:rsidRPr="006910BE">
        <w:t>6.2B.4.2.5.1</w:t>
      </w:r>
      <w:r w:rsidRPr="006910BE">
        <w:tab/>
      </w:r>
      <w:proofErr w:type="spellStart"/>
      <w:r w:rsidRPr="006910BE">
        <w:t>ΔT</w:t>
      </w:r>
      <w:r w:rsidRPr="006910BE">
        <w:rPr>
          <w:vertAlign w:val="subscript"/>
        </w:rPr>
        <w:t>IB</w:t>
      </w:r>
      <w:proofErr w:type="gramStart"/>
      <w:r w:rsidRPr="006910BE">
        <w:rPr>
          <w:vertAlign w:val="subscript"/>
        </w:rPr>
        <w:t>,c</w:t>
      </w:r>
      <w:proofErr w:type="spellEnd"/>
      <w:proofErr w:type="gramEnd"/>
      <w:r w:rsidRPr="006910BE">
        <w:t xml:space="preserve"> for EN-DC three bands</w:t>
      </w:r>
    </w:p>
    <w:p w14:paraId="6F39343A" w14:textId="40950FFB" w:rsidR="00A11862" w:rsidRPr="006910BE" w:rsidRDefault="00A11862" w:rsidP="00A11862">
      <w:pPr>
        <w:rPr>
          <w:rFonts w:eastAsia="Yu Mincho"/>
        </w:rPr>
      </w:pPr>
      <w:r w:rsidRPr="006910BE">
        <w:t xml:space="preserve">Unless otherwise stated, </w:t>
      </w:r>
      <w:r w:rsidRPr="006910BE">
        <w:rPr>
          <w:rFonts w:eastAsia="Yu Mincho"/>
        </w:rPr>
        <w:t xml:space="preserve">for inter-band EN-DC configurations </w:t>
      </w:r>
      <w:r w:rsidRPr="006910BE">
        <w:rPr>
          <w:rFonts w:eastAsia="DengXian"/>
        </w:rPr>
        <w:t xml:space="preserve">defined in table </w:t>
      </w:r>
      <w:r w:rsidRPr="006910BE">
        <w:t>5.5B.6.2-1</w:t>
      </w:r>
      <w:r w:rsidRPr="006910BE">
        <w:rPr>
          <w:rFonts w:eastAsia="Yu Mincho"/>
        </w:rPr>
        <w:t xml:space="preserve">, </w:t>
      </w:r>
      <w:proofErr w:type="spellStart"/>
      <w:r w:rsidRPr="006910BE">
        <w:t>ΔT</w:t>
      </w:r>
      <w:r w:rsidRPr="006910BE">
        <w:rPr>
          <w:vertAlign w:val="subscript"/>
        </w:rPr>
        <w:t>IB,c</w:t>
      </w:r>
      <w:proofErr w:type="spellEnd"/>
      <w:r w:rsidRPr="006910BE">
        <w:t xml:space="preserve"> </w:t>
      </w:r>
      <w:r w:rsidRPr="006910BE">
        <w:rPr>
          <w:rFonts w:eastAsia="Yu Mincho"/>
        </w:rPr>
        <w:t xml:space="preserve">for constituent </w:t>
      </w:r>
      <w:ins w:id="115" w:author="Amy TAO" w:date="2022-10-17T18:39:00Z">
        <w:r>
          <w:rPr>
            <w:rFonts w:eastAsia="Yu Mincho"/>
          </w:rPr>
          <w:t xml:space="preserve">NR </w:t>
        </w:r>
      </w:ins>
      <w:r w:rsidRPr="006910BE">
        <w:rPr>
          <w:rFonts w:eastAsia="Yu Mincho"/>
        </w:rPr>
        <w:t>FR2</w:t>
      </w:r>
      <w:del w:id="116" w:author="Amy TAO" w:date="2022-10-17T18:39:00Z">
        <w:r w:rsidRPr="006910BE" w:rsidDel="00A11862">
          <w:rPr>
            <w:rFonts w:eastAsia="Yu Mincho"/>
          </w:rPr>
          <w:delText xml:space="preserve"> NR</w:delText>
        </w:r>
      </w:del>
      <w:r w:rsidRPr="006910BE">
        <w:rPr>
          <w:rFonts w:eastAsia="Yu Mincho"/>
        </w:rPr>
        <w:t xml:space="preserve"> bands </w:t>
      </w:r>
      <w:r w:rsidRPr="006910BE">
        <w:t>is set to zero,</w:t>
      </w:r>
      <w:r w:rsidRPr="006910BE">
        <w:rPr>
          <w:rFonts w:eastAsia="Yu Mincho"/>
        </w:rPr>
        <w:t xml:space="preserve"> and </w:t>
      </w:r>
      <w:proofErr w:type="spellStart"/>
      <w:r w:rsidRPr="006910BE">
        <w:t>ΔT</w:t>
      </w:r>
      <w:r w:rsidRPr="006910BE">
        <w:rPr>
          <w:vertAlign w:val="subscript"/>
        </w:rPr>
        <w:t>IB,c</w:t>
      </w:r>
      <w:proofErr w:type="spellEnd"/>
      <w:r w:rsidRPr="006910BE">
        <w:rPr>
          <w:rFonts w:eastAsia="Yu Mincho"/>
        </w:rPr>
        <w:t xml:space="preserve"> for constituent E-UTRA and </w:t>
      </w:r>
      <w:ins w:id="117" w:author="Amy TAO" w:date="2022-10-17T18:41:00Z">
        <w:r>
          <w:rPr>
            <w:rFonts w:eastAsia="Yu Mincho"/>
          </w:rPr>
          <w:t xml:space="preserve">NR </w:t>
        </w:r>
      </w:ins>
      <w:r w:rsidRPr="006910BE">
        <w:rPr>
          <w:rFonts w:eastAsia="Yu Mincho"/>
        </w:rPr>
        <w:t>FR1</w:t>
      </w:r>
      <w:del w:id="118" w:author="Amy TAO" w:date="2022-10-17T18:41:00Z">
        <w:r w:rsidRPr="006910BE" w:rsidDel="00A11862">
          <w:rPr>
            <w:rFonts w:eastAsia="Yu Mincho"/>
          </w:rPr>
          <w:delText xml:space="preserve"> NR</w:delText>
        </w:r>
      </w:del>
      <w:r w:rsidRPr="006910BE">
        <w:rPr>
          <w:rFonts w:eastAsia="Yu Mincho"/>
        </w:rPr>
        <w:t xml:space="preserve"> bands is the same as those for the corresponding inter band EN-DC configuration without the FR2 bands specified in 6.2B.4.2.3.</w:t>
      </w:r>
    </w:p>
    <w:p w14:paraId="0095876A" w14:textId="77777777" w:rsidR="00A11862" w:rsidRPr="006910BE" w:rsidRDefault="00A11862" w:rsidP="00A11862">
      <w:pPr>
        <w:pStyle w:val="TH"/>
      </w:pPr>
      <w:r w:rsidRPr="006910BE">
        <w:t>Table 6.2B.4.2.5.1-1: Void</w:t>
      </w:r>
    </w:p>
    <w:p w14:paraId="0378A82E" w14:textId="77777777" w:rsidR="00A11862" w:rsidRPr="006910BE" w:rsidRDefault="00A11862" w:rsidP="00A11862">
      <w:pPr>
        <w:pStyle w:val="H6"/>
      </w:pPr>
      <w:r w:rsidRPr="006910BE">
        <w:t>6.2B.4.2.5.2</w:t>
      </w:r>
      <w:r w:rsidRPr="006910BE">
        <w:tab/>
      </w:r>
      <w:proofErr w:type="spellStart"/>
      <w:r w:rsidRPr="006910BE">
        <w:t>ΔT</w:t>
      </w:r>
      <w:r w:rsidRPr="006910BE">
        <w:rPr>
          <w:vertAlign w:val="subscript"/>
        </w:rPr>
        <w:t>IB</w:t>
      </w:r>
      <w:proofErr w:type="gramStart"/>
      <w:r w:rsidRPr="006910BE">
        <w:rPr>
          <w:vertAlign w:val="subscript"/>
        </w:rPr>
        <w:t>,c</w:t>
      </w:r>
      <w:proofErr w:type="spellEnd"/>
      <w:proofErr w:type="gramEnd"/>
      <w:r w:rsidRPr="006910BE">
        <w:t xml:space="preserve"> for EN-DC four bands</w:t>
      </w:r>
    </w:p>
    <w:p w14:paraId="46D8A8CE" w14:textId="5DAA3BE5" w:rsidR="00A11862" w:rsidRPr="006910BE" w:rsidRDefault="00A11862" w:rsidP="00A11862">
      <w:pPr>
        <w:rPr>
          <w:rFonts w:eastAsia="DengXian"/>
        </w:rPr>
      </w:pPr>
      <w:r w:rsidRPr="006910BE">
        <w:t xml:space="preserve">Unless otherwise stated, </w:t>
      </w:r>
      <w:r w:rsidRPr="006910BE">
        <w:rPr>
          <w:rFonts w:eastAsia="Yu Mincho"/>
        </w:rPr>
        <w:t xml:space="preserve">for inter-band EN-DC configurations </w:t>
      </w:r>
      <w:r w:rsidRPr="006910BE">
        <w:rPr>
          <w:rFonts w:eastAsia="DengXian"/>
        </w:rPr>
        <w:t>defined in table 5.5B.6.3-1</w:t>
      </w:r>
      <w:r w:rsidRPr="006910BE">
        <w:rPr>
          <w:rFonts w:eastAsia="Yu Mincho"/>
        </w:rPr>
        <w:t xml:space="preserve">, </w:t>
      </w:r>
      <w:proofErr w:type="spellStart"/>
      <w:r w:rsidRPr="006910BE">
        <w:t>ΔT</w:t>
      </w:r>
      <w:r w:rsidRPr="006910BE">
        <w:rPr>
          <w:vertAlign w:val="subscript"/>
        </w:rPr>
        <w:t>IB,c</w:t>
      </w:r>
      <w:proofErr w:type="spellEnd"/>
      <w:r w:rsidRPr="006910BE">
        <w:t xml:space="preserve"> </w:t>
      </w:r>
      <w:r w:rsidRPr="006910BE">
        <w:rPr>
          <w:rFonts w:eastAsia="Yu Mincho"/>
        </w:rPr>
        <w:t xml:space="preserve">for constituent </w:t>
      </w:r>
      <w:ins w:id="119" w:author="Amy TAO" w:date="2022-10-17T18:39:00Z">
        <w:r>
          <w:rPr>
            <w:rFonts w:eastAsia="Yu Mincho"/>
          </w:rPr>
          <w:t xml:space="preserve">NR </w:t>
        </w:r>
      </w:ins>
      <w:r w:rsidRPr="006910BE">
        <w:rPr>
          <w:rFonts w:eastAsia="Yu Mincho"/>
        </w:rPr>
        <w:t>FR2</w:t>
      </w:r>
      <w:del w:id="120" w:author="Amy TAO" w:date="2022-10-17T18:39:00Z">
        <w:r w:rsidRPr="006910BE" w:rsidDel="00A11862">
          <w:rPr>
            <w:rFonts w:eastAsia="Yu Mincho"/>
          </w:rPr>
          <w:delText xml:space="preserve"> NR</w:delText>
        </w:r>
      </w:del>
      <w:r w:rsidRPr="006910BE">
        <w:rPr>
          <w:rFonts w:eastAsia="Yu Mincho"/>
        </w:rPr>
        <w:t xml:space="preserve"> bands </w:t>
      </w:r>
      <w:r w:rsidRPr="006910BE">
        <w:t>is set to zero,</w:t>
      </w:r>
      <w:r w:rsidRPr="006910BE">
        <w:rPr>
          <w:rFonts w:eastAsia="Yu Mincho"/>
        </w:rPr>
        <w:t xml:space="preserve"> and </w:t>
      </w:r>
      <w:proofErr w:type="spellStart"/>
      <w:r w:rsidRPr="006910BE">
        <w:t>ΔT</w:t>
      </w:r>
      <w:r w:rsidRPr="006910BE">
        <w:rPr>
          <w:vertAlign w:val="subscript"/>
        </w:rPr>
        <w:t>IB,c</w:t>
      </w:r>
      <w:proofErr w:type="spellEnd"/>
      <w:r w:rsidRPr="006910BE">
        <w:rPr>
          <w:rFonts w:eastAsia="Yu Mincho"/>
        </w:rPr>
        <w:t xml:space="preserve"> for constituent E-UTRA and </w:t>
      </w:r>
      <w:ins w:id="121" w:author="Amy TAO" w:date="2022-10-17T18:41:00Z">
        <w:r>
          <w:rPr>
            <w:rFonts w:eastAsia="Yu Mincho"/>
          </w:rPr>
          <w:t xml:space="preserve">NR </w:t>
        </w:r>
      </w:ins>
      <w:r w:rsidRPr="006910BE">
        <w:rPr>
          <w:rFonts w:eastAsia="Yu Mincho"/>
        </w:rPr>
        <w:t>FR1</w:t>
      </w:r>
      <w:del w:id="122" w:author="Amy TAO" w:date="2022-10-17T18:41:00Z">
        <w:r w:rsidRPr="006910BE" w:rsidDel="00A11862">
          <w:rPr>
            <w:rFonts w:eastAsia="Yu Mincho"/>
          </w:rPr>
          <w:delText xml:space="preserve"> NR</w:delText>
        </w:r>
      </w:del>
      <w:r w:rsidRPr="006910BE">
        <w:rPr>
          <w:rFonts w:eastAsia="Yu Mincho"/>
        </w:rPr>
        <w:t xml:space="preserve"> bands is the same as those for the corresponding inter band EN-DC configuration without the </w:t>
      </w:r>
      <w:ins w:id="123" w:author="Amy TAO" w:date="2022-10-17T18:41:00Z">
        <w:r>
          <w:rPr>
            <w:rFonts w:eastAsia="Yu Mincho"/>
          </w:rPr>
          <w:t xml:space="preserve">NR </w:t>
        </w:r>
      </w:ins>
      <w:r w:rsidRPr="006910BE">
        <w:rPr>
          <w:rFonts w:eastAsia="Yu Mincho"/>
        </w:rPr>
        <w:t>FR2 bands specified in 6.2B.4.2.3.</w:t>
      </w:r>
    </w:p>
    <w:p w14:paraId="00D0BFBD" w14:textId="77777777" w:rsidR="00A11862" w:rsidRPr="006910BE" w:rsidRDefault="00A11862" w:rsidP="00A11862">
      <w:pPr>
        <w:pStyle w:val="H6"/>
      </w:pPr>
      <w:r w:rsidRPr="006910BE">
        <w:t>6.2B.4.2.5.3</w:t>
      </w:r>
      <w:r w:rsidRPr="006910BE">
        <w:tab/>
      </w:r>
      <w:proofErr w:type="spellStart"/>
      <w:r w:rsidRPr="006910BE">
        <w:t>ΔT</w:t>
      </w:r>
      <w:r w:rsidRPr="006910BE">
        <w:rPr>
          <w:vertAlign w:val="subscript"/>
        </w:rPr>
        <w:t>IB</w:t>
      </w:r>
      <w:proofErr w:type="gramStart"/>
      <w:r w:rsidRPr="006910BE">
        <w:rPr>
          <w:vertAlign w:val="subscript"/>
        </w:rPr>
        <w:t>,c</w:t>
      </w:r>
      <w:proofErr w:type="spellEnd"/>
      <w:proofErr w:type="gramEnd"/>
      <w:r w:rsidRPr="006910BE">
        <w:t xml:space="preserve"> for EN-DC five bands</w:t>
      </w:r>
    </w:p>
    <w:p w14:paraId="6358622A" w14:textId="1B170868" w:rsidR="00A11862" w:rsidRPr="006910BE" w:rsidRDefault="00A11862" w:rsidP="00A11862">
      <w:pPr>
        <w:rPr>
          <w:rFonts w:eastAsia="DengXian"/>
        </w:rPr>
      </w:pPr>
      <w:r w:rsidRPr="006910BE">
        <w:t xml:space="preserve">Unless otherwise stated, </w:t>
      </w:r>
      <w:r w:rsidRPr="006910BE">
        <w:rPr>
          <w:rFonts w:eastAsia="Yu Mincho"/>
        </w:rPr>
        <w:t xml:space="preserve">for inter-band EN-DC configurations </w:t>
      </w:r>
      <w:r w:rsidRPr="006910BE">
        <w:rPr>
          <w:rFonts w:eastAsia="DengXian"/>
        </w:rPr>
        <w:t>defined in table 5.5B.6.4-1</w:t>
      </w:r>
      <w:r w:rsidRPr="006910BE">
        <w:rPr>
          <w:rFonts w:eastAsia="Yu Mincho"/>
        </w:rPr>
        <w:t xml:space="preserve">, </w:t>
      </w:r>
      <w:proofErr w:type="spellStart"/>
      <w:r w:rsidRPr="006910BE">
        <w:t>ΔT</w:t>
      </w:r>
      <w:r w:rsidRPr="006910BE">
        <w:rPr>
          <w:vertAlign w:val="subscript"/>
        </w:rPr>
        <w:t>IB,c</w:t>
      </w:r>
      <w:proofErr w:type="spellEnd"/>
      <w:r w:rsidRPr="006910BE">
        <w:t xml:space="preserve"> </w:t>
      </w:r>
      <w:r w:rsidRPr="006910BE">
        <w:rPr>
          <w:rFonts w:eastAsia="Yu Mincho"/>
        </w:rPr>
        <w:t xml:space="preserve">for constituent </w:t>
      </w:r>
      <w:ins w:id="124" w:author="Amy TAO" w:date="2022-10-17T18:40:00Z">
        <w:r>
          <w:rPr>
            <w:rFonts w:eastAsia="Yu Mincho"/>
          </w:rPr>
          <w:t xml:space="preserve">NR </w:t>
        </w:r>
      </w:ins>
      <w:r w:rsidRPr="006910BE">
        <w:rPr>
          <w:rFonts w:eastAsia="Yu Mincho"/>
        </w:rPr>
        <w:t xml:space="preserve">FR2 </w:t>
      </w:r>
      <w:del w:id="125" w:author="Amy TAO" w:date="2022-10-17T18:40:00Z">
        <w:r w:rsidRPr="006910BE" w:rsidDel="00A11862">
          <w:rPr>
            <w:rFonts w:eastAsia="Yu Mincho"/>
          </w:rPr>
          <w:delText xml:space="preserve">NR </w:delText>
        </w:r>
      </w:del>
      <w:r w:rsidRPr="006910BE">
        <w:rPr>
          <w:rFonts w:eastAsia="Yu Mincho"/>
        </w:rPr>
        <w:t xml:space="preserve">bands </w:t>
      </w:r>
      <w:r w:rsidRPr="006910BE">
        <w:t>is set to zero,</w:t>
      </w:r>
      <w:r w:rsidRPr="006910BE">
        <w:rPr>
          <w:rFonts w:eastAsia="Yu Mincho"/>
        </w:rPr>
        <w:t xml:space="preserve"> and </w:t>
      </w:r>
      <w:proofErr w:type="spellStart"/>
      <w:r w:rsidRPr="006910BE">
        <w:t>ΔT</w:t>
      </w:r>
      <w:r w:rsidRPr="006910BE">
        <w:rPr>
          <w:vertAlign w:val="subscript"/>
        </w:rPr>
        <w:t>IB,c</w:t>
      </w:r>
      <w:proofErr w:type="spellEnd"/>
      <w:r w:rsidRPr="006910BE">
        <w:rPr>
          <w:rFonts w:eastAsia="Yu Mincho"/>
        </w:rPr>
        <w:t xml:space="preserve"> for constituent E-UTRA and </w:t>
      </w:r>
      <w:ins w:id="126" w:author="Amy TAO" w:date="2022-10-17T18:41:00Z">
        <w:r>
          <w:rPr>
            <w:rFonts w:eastAsia="Yu Mincho"/>
          </w:rPr>
          <w:t xml:space="preserve">NR </w:t>
        </w:r>
      </w:ins>
      <w:r w:rsidRPr="006910BE">
        <w:rPr>
          <w:rFonts w:eastAsia="Yu Mincho"/>
        </w:rPr>
        <w:t>FR1</w:t>
      </w:r>
      <w:del w:id="127" w:author="Amy TAO" w:date="2022-10-17T18:41:00Z">
        <w:r w:rsidRPr="006910BE" w:rsidDel="00A11862">
          <w:rPr>
            <w:rFonts w:eastAsia="Yu Mincho"/>
          </w:rPr>
          <w:delText xml:space="preserve"> NR</w:delText>
        </w:r>
      </w:del>
      <w:r w:rsidRPr="006910BE">
        <w:rPr>
          <w:rFonts w:eastAsia="Yu Mincho"/>
        </w:rPr>
        <w:t xml:space="preserve"> bands is the same as those for the corresponding inter band EN-DC configuration without the </w:t>
      </w:r>
      <w:ins w:id="128" w:author="Amy TAO" w:date="2022-10-17T18:41:00Z">
        <w:r>
          <w:rPr>
            <w:rFonts w:eastAsia="Yu Mincho"/>
          </w:rPr>
          <w:t xml:space="preserve">NR </w:t>
        </w:r>
      </w:ins>
      <w:r w:rsidRPr="006910BE">
        <w:rPr>
          <w:rFonts w:eastAsia="Yu Mincho"/>
        </w:rPr>
        <w:t>FR2 bands specified in 6.2B.4.2.3.</w:t>
      </w:r>
    </w:p>
    <w:p w14:paraId="50BAE16A" w14:textId="77777777" w:rsidR="00A11862" w:rsidRPr="006910BE" w:rsidRDefault="00A11862" w:rsidP="00A11862">
      <w:pPr>
        <w:pStyle w:val="H6"/>
      </w:pPr>
      <w:r w:rsidRPr="006910BE">
        <w:t>6.2B.4.2.5.4</w:t>
      </w:r>
      <w:r w:rsidRPr="006910BE">
        <w:tab/>
      </w:r>
      <w:proofErr w:type="spellStart"/>
      <w:r w:rsidRPr="006910BE">
        <w:t>ΔT</w:t>
      </w:r>
      <w:r w:rsidRPr="006910BE">
        <w:rPr>
          <w:vertAlign w:val="subscript"/>
        </w:rPr>
        <w:t>IB</w:t>
      </w:r>
      <w:proofErr w:type="gramStart"/>
      <w:r w:rsidRPr="006910BE">
        <w:rPr>
          <w:vertAlign w:val="subscript"/>
        </w:rPr>
        <w:t>,c</w:t>
      </w:r>
      <w:proofErr w:type="spellEnd"/>
      <w:proofErr w:type="gramEnd"/>
      <w:r w:rsidRPr="006910BE">
        <w:t xml:space="preserve"> for EN-DC six bands</w:t>
      </w:r>
    </w:p>
    <w:p w14:paraId="2C6683FD" w14:textId="6AA01A1F" w:rsidR="00A11862" w:rsidRPr="006910BE" w:rsidRDefault="00A11862" w:rsidP="00A11862">
      <w:pPr>
        <w:rPr>
          <w:rFonts w:eastAsia="Yu Mincho"/>
        </w:rPr>
      </w:pPr>
      <w:r w:rsidRPr="006910BE">
        <w:t xml:space="preserve">Unless otherwise stated, </w:t>
      </w:r>
      <w:r w:rsidRPr="006910BE">
        <w:rPr>
          <w:rFonts w:eastAsia="Yu Mincho"/>
        </w:rPr>
        <w:t xml:space="preserve">for inter-band EN-DC configurations </w:t>
      </w:r>
      <w:r w:rsidRPr="006910BE">
        <w:rPr>
          <w:rFonts w:eastAsia="DengXian"/>
        </w:rPr>
        <w:t>defined in table 5.5B.6.</w:t>
      </w:r>
      <w:r w:rsidRPr="006910BE">
        <w:rPr>
          <w:rFonts w:eastAsia="Yu Mincho"/>
        </w:rPr>
        <w:t>5</w:t>
      </w:r>
      <w:r w:rsidRPr="006910BE">
        <w:rPr>
          <w:rFonts w:eastAsia="DengXian"/>
        </w:rPr>
        <w:t>-1</w:t>
      </w:r>
      <w:r w:rsidRPr="006910BE">
        <w:rPr>
          <w:rFonts w:eastAsia="Yu Mincho"/>
        </w:rPr>
        <w:t xml:space="preserve">, </w:t>
      </w:r>
      <w:proofErr w:type="spellStart"/>
      <w:r w:rsidRPr="006910BE">
        <w:t>ΔT</w:t>
      </w:r>
      <w:r w:rsidRPr="006910BE">
        <w:rPr>
          <w:vertAlign w:val="subscript"/>
        </w:rPr>
        <w:t>IB,c</w:t>
      </w:r>
      <w:proofErr w:type="spellEnd"/>
      <w:r w:rsidRPr="006910BE">
        <w:t xml:space="preserve"> </w:t>
      </w:r>
      <w:r w:rsidRPr="006910BE">
        <w:rPr>
          <w:rFonts w:eastAsia="Yu Mincho"/>
        </w:rPr>
        <w:t xml:space="preserve">for constituent </w:t>
      </w:r>
      <w:ins w:id="129" w:author="Amy TAO" w:date="2022-10-17T18:40:00Z">
        <w:r>
          <w:rPr>
            <w:rFonts w:eastAsia="Yu Mincho"/>
          </w:rPr>
          <w:t xml:space="preserve">NR </w:t>
        </w:r>
      </w:ins>
      <w:r w:rsidRPr="006910BE">
        <w:rPr>
          <w:rFonts w:eastAsia="Yu Mincho"/>
        </w:rPr>
        <w:t>FR2</w:t>
      </w:r>
      <w:del w:id="130" w:author="Amy TAO" w:date="2022-10-17T18:40:00Z">
        <w:r w:rsidRPr="006910BE" w:rsidDel="00A11862">
          <w:rPr>
            <w:rFonts w:eastAsia="Yu Mincho"/>
          </w:rPr>
          <w:delText xml:space="preserve"> NR</w:delText>
        </w:r>
      </w:del>
      <w:r w:rsidRPr="006910BE">
        <w:rPr>
          <w:rFonts w:eastAsia="Yu Mincho"/>
        </w:rPr>
        <w:t xml:space="preserve"> bands </w:t>
      </w:r>
      <w:r w:rsidRPr="006910BE">
        <w:t>is set to zero,</w:t>
      </w:r>
      <w:r w:rsidRPr="006910BE">
        <w:rPr>
          <w:rFonts w:eastAsia="Yu Mincho"/>
        </w:rPr>
        <w:t xml:space="preserve"> and </w:t>
      </w:r>
      <w:proofErr w:type="spellStart"/>
      <w:r w:rsidRPr="006910BE">
        <w:t>ΔT</w:t>
      </w:r>
      <w:r w:rsidRPr="006910BE">
        <w:rPr>
          <w:vertAlign w:val="subscript"/>
        </w:rPr>
        <w:t>IB,c</w:t>
      </w:r>
      <w:proofErr w:type="spellEnd"/>
      <w:r w:rsidRPr="006910BE">
        <w:rPr>
          <w:rFonts w:eastAsia="Yu Mincho"/>
        </w:rPr>
        <w:t xml:space="preserve"> for constituent E-UTRA and </w:t>
      </w:r>
      <w:ins w:id="131" w:author="Amy TAO" w:date="2022-10-17T18:41:00Z">
        <w:r>
          <w:rPr>
            <w:rFonts w:eastAsia="Yu Mincho"/>
          </w:rPr>
          <w:t xml:space="preserve">NR </w:t>
        </w:r>
      </w:ins>
      <w:r w:rsidRPr="006910BE">
        <w:rPr>
          <w:rFonts w:eastAsia="Yu Mincho"/>
        </w:rPr>
        <w:t>FR1</w:t>
      </w:r>
      <w:del w:id="132" w:author="Amy TAO" w:date="2022-10-17T18:41:00Z">
        <w:r w:rsidRPr="006910BE" w:rsidDel="00A11862">
          <w:rPr>
            <w:rFonts w:eastAsia="Yu Mincho"/>
          </w:rPr>
          <w:delText xml:space="preserve"> NR</w:delText>
        </w:r>
      </w:del>
      <w:r w:rsidRPr="006910BE">
        <w:rPr>
          <w:rFonts w:eastAsia="Yu Mincho"/>
        </w:rPr>
        <w:t xml:space="preserve"> bands is the same as those for the corresponding inter band EN-DC configuration without the </w:t>
      </w:r>
      <w:ins w:id="133" w:author="Amy TAO" w:date="2022-10-17T18:41:00Z">
        <w:r>
          <w:rPr>
            <w:rFonts w:eastAsia="Yu Mincho"/>
          </w:rPr>
          <w:t xml:space="preserve">NR </w:t>
        </w:r>
      </w:ins>
      <w:r w:rsidRPr="006910BE">
        <w:rPr>
          <w:rFonts w:eastAsia="Yu Mincho"/>
        </w:rPr>
        <w:t>FR2 bands specified in 6.2B.4.2.3.</w:t>
      </w:r>
    </w:p>
    <w:p w14:paraId="73E24AA3" w14:textId="77777777" w:rsidR="00A11862" w:rsidRPr="006910BE" w:rsidRDefault="00A11862" w:rsidP="00A11862">
      <w:pPr>
        <w:pStyle w:val="Heading3"/>
        <w:rPr>
          <w:rFonts w:cs="Arial"/>
        </w:rPr>
      </w:pPr>
      <w:bookmarkStart w:id="134" w:name="_Toc43976942"/>
      <w:bookmarkStart w:id="135" w:name="_Toc52213514"/>
      <w:bookmarkStart w:id="136" w:name="_Toc60742970"/>
      <w:bookmarkStart w:id="137" w:name="_Toc68206150"/>
      <w:bookmarkStart w:id="138" w:name="_Toc75971948"/>
      <w:bookmarkStart w:id="139" w:name="_Toc85051371"/>
      <w:bookmarkStart w:id="140" w:name="_Toc90493369"/>
      <w:bookmarkStart w:id="141" w:name="_Toc90494009"/>
      <w:bookmarkStart w:id="142" w:name="_Toc100094038"/>
      <w:bookmarkStart w:id="143" w:name="_Toc106872693"/>
      <w:bookmarkStart w:id="144" w:name="_Toc114908330"/>
      <w:r w:rsidRPr="006910BE">
        <w:rPr>
          <w:rFonts w:cs="Arial"/>
        </w:rPr>
        <w:lastRenderedPageBreak/>
        <w:t>6.2B.5</w:t>
      </w:r>
      <w:r w:rsidRPr="006910BE">
        <w:rPr>
          <w:rFonts w:cs="Arial"/>
        </w:rPr>
        <w:tab/>
        <w:t>Configured Output Power for NR-DC</w:t>
      </w:r>
      <w:bookmarkEnd w:id="134"/>
      <w:bookmarkEnd w:id="135"/>
      <w:bookmarkEnd w:id="136"/>
      <w:bookmarkEnd w:id="137"/>
      <w:bookmarkEnd w:id="138"/>
      <w:bookmarkEnd w:id="139"/>
      <w:bookmarkEnd w:id="140"/>
      <w:bookmarkEnd w:id="141"/>
      <w:bookmarkEnd w:id="142"/>
      <w:bookmarkEnd w:id="143"/>
      <w:bookmarkEnd w:id="144"/>
    </w:p>
    <w:p w14:paraId="34A03B07" w14:textId="77777777" w:rsidR="00A11862" w:rsidRDefault="00A11862" w:rsidP="00A11862">
      <w:pPr>
        <w:rPr>
          <w:rFonts w:eastAsia="PMingLiU"/>
        </w:rPr>
      </w:pPr>
      <w:bookmarkStart w:id="145" w:name="_Toc85051611"/>
      <w:bookmarkStart w:id="146" w:name="_Toc90493633"/>
      <w:bookmarkStart w:id="147" w:name="_Toc90494273"/>
      <w:bookmarkStart w:id="148" w:name="_Toc100094315"/>
      <w:bookmarkStart w:id="149" w:name="_Toc106873008"/>
      <w:bookmarkStart w:id="150" w:name="_Toc114908646"/>
      <w:r>
        <w:rPr>
          <w:highlight w:val="yellow"/>
        </w:rPr>
        <w:t>&lt;Unchanged Sections Skipped&gt;</w:t>
      </w:r>
    </w:p>
    <w:p w14:paraId="77AA859F" w14:textId="77777777" w:rsidR="00A11862" w:rsidRPr="006910BE" w:rsidRDefault="00A11862" w:rsidP="00A11862">
      <w:pPr>
        <w:pStyle w:val="Heading4"/>
      </w:pPr>
      <w:r w:rsidRPr="006910BE">
        <w:t>7.3B.3.5</w:t>
      </w:r>
      <w:r w:rsidRPr="006910BE">
        <w:tab/>
        <w:t xml:space="preserve">Reference sensitivity for </w:t>
      </w:r>
      <w:proofErr w:type="spellStart"/>
      <w:r w:rsidRPr="006910BE">
        <w:t>ΔR</w:t>
      </w:r>
      <w:r w:rsidRPr="006910BE">
        <w:rPr>
          <w:bCs/>
          <w:szCs w:val="24"/>
          <w:vertAlign w:val="subscript"/>
        </w:rPr>
        <w:t>IB</w:t>
      </w:r>
      <w:proofErr w:type="gramStart"/>
      <w:r w:rsidRPr="006910BE">
        <w:rPr>
          <w:bCs/>
          <w:szCs w:val="24"/>
          <w:vertAlign w:val="subscript"/>
        </w:rPr>
        <w:t>,c</w:t>
      </w:r>
      <w:proofErr w:type="spellEnd"/>
      <w:proofErr w:type="gramEnd"/>
      <w:r w:rsidRPr="006910BE">
        <w:rPr>
          <w:szCs w:val="24"/>
        </w:rPr>
        <w:t xml:space="preserve"> </w:t>
      </w:r>
      <w:r w:rsidRPr="006910BE">
        <w:t>Inter-band EN-DC including both FR1 and FR2</w:t>
      </w:r>
      <w:bookmarkEnd w:id="145"/>
      <w:bookmarkEnd w:id="146"/>
      <w:bookmarkEnd w:id="147"/>
      <w:bookmarkEnd w:id="148"/>
      <w:bookmarkEnd w:id="149"/>
      <w:bookmarkEnd w:id="150"/>
    </w:p>
    <w:p w14:paraId="63D52F01" w14:textId="1D132A50" w:rsidR="00A11862" w:rsidRPr="006910BE" w:rsidRDefault="00A11862" w:rsidP="00A11862">
      <w:pPr>
        <w:rPr>
          <w:rFonts w:eastAsia="Yu Mincho"/>
          <w:lang w:eastAsia="ja-JP"/>
        </w:rPr>
      </w:pPr>
      <w:r w:rsidRPr="006910BE">
        <w:t xml:space="preserve">The </w:t>
      </w:r>
      <w:proofErr w:type="spellStart"/>
      <w:r w:rsidRPr="006910BE">
        <w:t>ΔR</w:t>
      </w:r>
      <w:r w:rsidRPr="006910BE">
        <w:rPr>
          <w:vertAlign w:val="subscript"/>
        </w:rPr>
        <w:t>IB,c</w:t>
      </w:r>
      <w:proofErr w:type="spellEnd"/>
      <w:r w:rsidRPr="006910BE">
        <w:t xml:space="preserve"> for NR FR2 band of inter-band CA defined in tables 5.5B.6.2-1 to 5.5B.6.5-1 is set to zero</w:t>
      </w:r>
      <w:r w:rsidRPr="006910BE">
        <w:rPr>
          <w:rFonts w:eastAsia="Yu Mincho"/>
          <w:lang w:eastAsia="ja-JP"/>
        </w:rPr>
        <w:t xml:space="preserve"> and </w:t>
      </w:r>
      <w:proofErr w:type="spellStart"/>
      <w:r w:rsidRPr="006910BE">
        <w:t>Δ</w:t>
      </w:r>
      <w:r w:rsidRPr="006910BE">
        <w:rPr>
          <w:rFonts w:eastAsia="Yu Mincho"/>
          <w:lang w:eastAsia="ja-JP"/>
        </w:rPr>
        <w:t>R</w:t>
      </w:r>
      <w:r w:rsidRPr="006910BE">
        <w:rPr>
          <w:vertAlign w:val="subscript"/>
        </w:rPr>
        <w:t>IB,c</w:t>
      </w:r>
      <w:proofErr w:type="spellEnd"/>
      <w:r w:rsidRPr="006910BE">
        <w:rPr>
          <w:rFonts w:eastAsia="Yu Mincho"/>
          <w:lang w:eastAsia="ja-JP"/>
        </w:rPr>
        <w:t xml:space="preserve"> for constituent E-UTRA and </w:t>
      </w:r>
      <w:ins w:id="151" w:author="Amy TAO" w:date="2022-10-17T18:42:00Z">
        <w:r>
          <w:rPr>
            <w:rFonts w:eastAsia="Yu Mincho"/>
            <w:lang w:eastAsia="ja-JP"/>
          </w:rPr>
          <w:t xml:space="preserve">NR </w:t>
        </w:r>
      </w:ins>
      <w:r w:rsidRPr="006910BE">
        <w:rPr>
          <w:rFonts w:eastAsia="Yu Mincho"/>
          <w:lang w:eastAsia="ja-JP"/>
        </w:rPr>
        <w:t>FR1</w:t>
      </w:r>
      <w:del w:id="152" w:author="Amy TAO" w:date="2022-10-17T18:42:00Z">
        <w:r w:rsidRPr="006910BE" w:rsidDel="00A11862">
          <w:rPr>
            <w:rFonts w:eastAsia="Yu Mincho"/>
            <w:lang w:eastAsia="ja-JP"/>
          </w:rPr>
          <w:delText xml:space="preserve"> NR</w:delText>
        </w:r>
      </w:del>
      <w:r w:rsidRPr="006910BE">
        <w:rPr>
          <w:rFonts w:eastAsia="Yu Mincho"/>
          <w:lang w:eastAsia="ja-JP"/>
        </w:rPr>
        <w:t xml:space="preserve"> bands is the same as those for the corresponding inter band EN-DC configuration without the </w:t>
      </w:r>
      <w:ins w:id="153" w:author="Amy TAO" w:date="2022-10-17T18:42:00Z">
        <w:r>
          <w:rPr>
            <w:rFonts w:eastAsia="Yu Mincho"/>
            <w:lang w:eastAsia="ja-JP"/>
          </w:rPr>
          <w:t xml:space="preserve">NR </w:t>
        </w:r>
      </w:ins>
      <w:r w:rsidRPr="006910BE">
        <w:rPr>
          <w:rFonts w:eastAsia="Yu Mincho"/>
          <w:lang w:eastAsia="ja-JP"/>
        </w:rPr>
        <w:t xml:space="preserve">FR2 bands specified in </w:t>
      </w:r>
      <w:r w:rsidRPr="006910BE">
        <w:rPr>
          <w:rFonts w:eastAsia="DengXian"/>
          <w:lang w:eastAsia="zh-CN"/>
        </w:rPr>
        <w:t>7.3B.3</w:t>
      </w:r>
      <w:r w:rsidRPr="006910BE">
        <w:rPr>
          <w:rFonts w:eastAsia="Yu Mincho"/>
          <w:lang w:eastAsia="ja-JP"/>
        </w:rPr>
        <w:t>.3.</w:t>
      </w:r>
    </w:p>
    <w:p w14:paraId="22C2AEE5" w14:textId="77777777" w:rsidR="005416F5" w:rsidRPr="00DC28A9" w:rsidRDefault="005416F5" w:rsidP="005416F5">
      <w:pPr>
        <w:pStyle w:val="Heading2"/>
        <w:rPr>
          <w:rFonts w:eastAsia="PMingLiU"/>
          <w:noProof/>
          <w:color w:val="FF0000"/>
          <w:lang w:eastAsia="zh-TW"/>
        </w:rPr>
      </w:pPr>
      <w:r>
        <w:rPr>
          <w:rFonts w:eastAsia="PMingLiU"/>
          <w:noProof/>
          <w:color w:val="FF0000"/>
        </w:rPr>
        <w:t>{End of changes}</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6CB6F3" w14:textId="77777777" w:rsidR="000954F5" w:rsidRDefault="000954F5">
      <w:r>
        <w:separator/>
      </w:r>
    </w:p>
  </w:endnote>
  <w:endnote w:type="continuationSeparator" w:id="0">
    <w:p w14:paraId="6E5B5D86" w14:textId="77777777" w:rsidR="000954F5" w:rsidRDefault="000954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DengXian">
    <w:altName w:val="Arial Unicode MS"/>
    <w:charset w:val="86"/>
    <w:family w:val="auto"/>
    <w:pitch w:val="variable"/>
    <w:sig w:usb0="00000000" w:usb1="38CF7CFA" w:usb2="00000016" w:usb3="00000000" w:csb0="0004000F" w:csb1="00000000"/>
  </w:font>
  <w:font w:name="v5.0.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7E599C" w14:textId="77777777" w:rsidR="000954F5" w:rsidRDefault="000954F5">
      <w:r>
        <w:separator/>
      </w:r>
    </w:p>
  </w:footnote>
  <w:footnote w:type="continuationSeparator" w:id="0">
    <w:p w14:paraId="63B25598" w14:textId="77777777" w:rsidR="000954F5" w:rsidRDefault="000954F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BC5E09" w14:textId="77777777" w:rsidR="00BD1BB3" w:rsidRDefault="000954F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571888" w14:textId="77777777" w:rsidR="00BD1BB3" w:rsidRDefault="005C067B">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081778" w14:textId="77777777" w:rsidR="00BD1BB3" w:rsidRDefault="000954F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4AC372E"/>
    <w:multiLevelType w:val="hybridMultilevel"/>
    <w:tmpl w:val="5C9E6FCC"/>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my TAO">
    <w15:presenceInfo w15:providerId="AD" w15:userId="S-1-5-21-1947469866-3492979747-2349907686-1242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54F5"/>
    <w:rsid w:val="000A6394"/>
    <w:rsid w:val="000B7FED"/>
    <w:rsid w:val="000C038A"/>
    <w:rsid w:val="000C6598"/>
    <w:rsid w:val="000D44B3"/>
    <w:rsid w:val="000D5D93"/>
    <w:rsid w:val="00107EFC"/>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80C78"/>
    <w:rsid w:val="003E1A36"/>
    <w:rsid w:val="00410371"/>
    <w:rsid w:val="004242F1"/>
    <w:rsid w:val="004A30BB"/>
    <w:rsid w:val="004B75B7"/>
    <w:rsid w:val="005141D9"/>
    <w:rsid w:val="0051580D"/>
    <w:rsid w:val="005416F5"/>
    <w:rsid w:val="00547111"/>
    <w:rsid w:val="00592D74"/>
    <w:rsid w:val="005C067B"/>
    <w:rsid w:val="005E2C44"/>
    <w:rsid w:val="0061709B"/>
    <w:rsid w:val="00621188"/>
    <w:rsid w:val="006257ED"/>
    <w:rsid w:val="00653DE4"/>
    <w:rsid w:val="00665C47"/>
    <w:rsid w:val="00690801"/>
    <w:rsid w:val="00695808"/>
    <w:rsid w:val="006B46FB"/>
    <w:rsid w:val="006E21FB"/>
    <w:rsid w:val="006F2F84"/>
    <w:rsid w:val="007421DD"/>
    <w:rsid w:val="00792342"/>
    <w:rsid w:val="00794C3D"/>
    <w:rsid w:val="007977A8"/>
    <w:rsid w:val="007A1D2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3D5"/>
    <w:rsid w:val="009777D9"/>
    <w:rsid w:val="00991B88"/>
    <w:rsid w:val="009A5753"/>
    <w:rsid w:val="009A579D"/>
    <w:rsid w:val="009E3297"/>
    <w:rsid w:val="009F734F"/>
    <w:rsid w:val="00A11862"/>
    <w:rsid w:val="00A246B6"/>
    <w:rsid w:val="00A47E70"/>
    <w:rsid w:val="00A50CF0"/>
    <w:rsid w:val="00A7671C"/>
    <w:rsid w:val="00AA2CBC"/>
    <w:rsid w:val="00AB3E0D"/>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E34CF"/>
    <w:rsid w:val="00E13F3D"/>
    <w:rsid w:val="00E34898"/>
    <w:rsid w:val="00EB09B7"/>
    <w:rsid w:val="00EE7D7C"/>
    <w:rsid w:val="00EF20A8"/>
    <w:rsid w:val="00F25D98"/>
    <w:rsid w:val="00F300FB"/>
    <w:rsid w:val="00FB6386"/>
    <w:rsid w:val="00FE478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basedOn w:val="DefaultParagraphFont"/>
    <w:link w:val="Heading2"/>
    <w:rsid w:val="005416F5"/>
    <w:rPr>
      <w:rFonts w:ascii="Arial" w:hAnsi="Arial"/>
      <w:sz w:val="32"/>
      <w:lang w:val="en-GB" w:eastAsia="en-US"/>
    </w:rPr>
  </w:style>
  <w:style w:type="character" w:customStyle="1" w:styleId="HeaderChar">
    <w:name w:val="Header Char"/>
    <w:basedOn w:val="DefaultParagraphFont"/>
    <w:link w:val="Header"/>
    <w:rsid w:val="005416F5"/>
    <w:rPr>
      <w:rFonts w:ascii="Arial" w:hAnsi="Arial"/>
      <w:b/>
      <w:noProof/>
      <w:sz w:val="18"/>
      <w:lang w:val="en-GB" w:eastAsia="en-US"/>
    </w:rPr>
  </w:style>
  <w:style w:type="character" w:customStyle="1" w:styleId="EditorsNoteCarCar">
    <w:name w:val="Editor's Note Car Car"/>
    <w:link w:val="EditorsNote"/>
    <w:qFormat/>
    <w:rsid w:val="00107EFC"/>
    <w:rPr>
      <w:rFonts w:ascii="Times New Roman" w:hAnsi="Times New Roman"/>
      <w:color w:val="FF0000"/>
      <w:lang w:val="en-GB" w:eastAsia="en-US"/>
    </w:rPr>
  </w:style>
  <w:style w:type="character" w:customStyle="1" w:styleId="H6Char">
    <w:name w:val="H6 Char"/>
    <w:link w:val="H6"/>
    <w:qFormat/>
    <w:rsid w:val="00107EFC"/>
    <w:rPr>
      <w:rFonts w:ascii="Arial" w:hAnsi="Arial"/>
      <w:lang w:val="en-GB" w:eastAsia="en-US"/>
    </w:rPr>
  </w:style>
  <w:style w:type="character" w:customStyle="1" w:styleId="NOChar">
    <w:name w:val="NO Char"/>
    <w:link w:val="NO"/>
    <w:qFormat/>
    <w:rsid w:val="00107EFC"/>
    <w:rPr>
      <w:rFonts w:ascii="Times New Roman" w:hAnsi="Times New Roman"/>
      <w:lang w:val="en-GB" w:eastAsia="en-US"/>
    </w:rPr>
  </w:style>
  <w:style w:type="character" w:customStyle="1" w:styleId="EditorsNoteChar">
    <w:name w:val="Editor's Note Char"/>
    <w:qFormat/>
    <w:rsid w:val="00A11862"/>
    <w:rPr>
      <w:rFonts w:eastAsia="Times New Roman"/>
      <w:color w:val="FF0000"/>
    </w:rPr>
  </w:style>
  <w:style w:type="character" w:customStyle="1" w:styleId="THChar">
    <w:name w:val="TH Char"/>
    <w:link w:val="TH"/>
    <w:qFormat/>
    <w:rsid w:val="00A11862"/>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AF62D7-4C34-4F8D-BE6E-37864BB780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5</Pages>
  <Words>1730</Words>
  <Characters>9866</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Amy TAO</cp:lastModifiedBy>
  <cp:revision>7</cp:revision>
  <cp:lastPrinted>1899-12-31T23:00:00Z</cp:lastPrinted>
  <dcterms:created xsi:type="dcterms:W3CDTF">2022-10-13T05:42:00Z</dcterms:created>
  <dcterms:modified xsi:type="dcterms:W3CDTF">2022-11-04T13:50:00Z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